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6A9FB" w14:textId="73042129" w:rsidR="00B7708C" w:rsidRDefault="00B7708C" w:rsidP="00B7708C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#163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S2-240</w:t>
      </w:r>
      <w:r w:rsidRPr="000D218A">
        <w:rPr>
          <w:rFonts w:ascii="Arial" w:eastAsia="宋体" w:hAnsi="Arial"/>
          <w:b/>
          <w:i/>
          <w:color w:val="auto"/>
          <w:sz w:val="28"/>
          <w:lang w:eastAsia="en-US"/>
        </w:rPr>
        <w:t>6</w:t>
      </w:r>
      <w:r w:rsidR="00755089">
        <w:rPr>
          <w:rFonts w:ascii="Arial" w:eastAsia="宋体" w:hAnsi="Arial"/>
          <w:b/>
          <w:i/>
          <w:color w:val="auto"/>
          <w:sz w:val="28"/>
          <w:lang w:eastAsia="en-US"/>
        </w:rPr>
        <w:t>968</w:t>
      </w:r>
    </w:p>
    <w:p w14:paraId="1293C5C6" w14:textId="7DC98890" w:rsidR="00B7708C" w:rsidRDefault="00B7708C" w:rsidP="00B7708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D5044">
        <w:rPr>
          <w:rFonts w:ascii="Arial" w:eastAsia="Arial Unicode MS" w:hAnsi="Arial" w:cs="Arial"/>
          <w:b/>
          <w:bCs/>
          <w:sz w:val="24"/>
        </w:rPr>
        <w:t>Jeju</w:t>
      </w:r>
      <w:r>
        <w:rPr>
          <w:rFonts w:ascii="Arial" w:eastAsia="Arial Unicode MS" w:hAnsi="Arial" w:cs="Arial"/>
          <w:b/>
          <w:bCs/>
          <w:sz w:val="24"/>
        </w:rPr>
        <w:t>, Korea, May 27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 xml:space="preserve">th </w:t>
      </w:r>
      <w:r>
        <w:rPr>
          <w:rFonts w:ascii="Arial" w:eastAsia="Arial Unicode MS" w:hAnsi="Arial" w:cs="Arial"/>
          <w:b/>
          <w:bCs/>
          <w:sz w:val="24"/>
        </w:rPr>
        <w:t>– 31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>, 2024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S2-240</w:t>
      </w:r>
      <w:r w:rsidR="00755089">
        <w:rPr>
          <w:rFonts w:ascii="Arial" w:hAnsi="Arial" w:cs="Arial"/>
          <w:b/>
          <w:bCs/>
          <w:color w:val="0000FF"/>
        </w:rPr>
        <w:t>6937</w:t>
      </w:r>
      <w:r>
        <w:rPr>
          <w:rFonts w:ascii="Arial" w:hAnsi="Arial" w:cs="Arial"/>
          <w:b/>
          <w:bCs/>
          <w:color w:val="0000FF"/>
        </w:rPr>
        <w:t>)</w:t>
      </w:r>
    </w:p>
    <w:p w14:paraId="4A16EA43" w14:textId="77777777" w:rsidR="00B7708C" w:rsidRDefault="00B7708C" w:rsidP="00B7708C">
      <w:pPr>
        <w:rPr>
          <w:rFonts w:ascii="Arial" w:hAnsi="Arial" w:cs="Arial"/>
        </w:rPr>
      </w:pPr>
    </w:p>
    <w:p w14:paraId="6C25E20E" w14:textId="0CB1832B" w:rsidR="00B7708C" w:rsidRDefault="00B7708C" w:rsidP="00B7708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Huawei, HiSilicon</w:t>
      </w:r>
      <w:r w:rsidR="00755089">
        <w:rPr>
          <w:rFonts w:ascii="Arial" w:hAnsi="Arial" w:cs="Arial"/>
          <w:b/>
        </w:rPr>
        <w:t>, Samsung, Nokia, Qualcomm</w:t>
      </w:r>
    </w:p>
    <w:p w14:paraId="045E2B80" w14:textId="4334B8A1" w:rsidR="00B7708C" w:rsidRDefault="00B7708C" w:rsidP="00B7708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KI#2, Evaluation and Conclusion</w:t>
      </w:r>
    </w:p>
    <w:p w14:paraId="2BB77D15" w14:textId="77777777" w:rsidR="00B7708C" w:rsidRDefault="00B7708C" w:rsidP="00B7708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9464F38" w14:textId="77777777" w:rsidR="00B7708C" w:rsidRDefault="00B7708C" w:rsidP="00B7708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5959E0D9" w14:textId="77777777" w:rsidR="00B7708C" w:rsidRDefault="00B7708C" w:rsidP="00B7708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FS_NG_RTC_ph2 / Rel-19</w:t>
      </w:r>
    </w:p>
    <w:p w14:paraId="47235CFE" w14:textId="22E5360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70E2C" w:rsidRPr="00587783">
        <w:rPr>
          <w:rFonts w:ascii="Arial" w:hAnsi="Arial" w:cs="Arial"/>
          <w:i/>
        </w:rPr>
        <w:t xml:space="preserve">This paper </w:t>
      </w:r>
      <w:r w:rsidR="00770E2C" w:rsidRPr="00B969B7">
        <w:rPr>
          <w:rFonts w:ascii="Arial" w:hAnsi="Arial" w:cs="Arial"/>
          <w:i/>
        </w:rPr>
        <w:t>propose</w:t>
      </w:r>
      <w:r w:rsidR="00770E2C">
        <w:rPr>
          <w:rFonts w:ascii="Arial" w:hAnsi="Arial" w:cs="Arial"/>
          <w:i/>
        </w:rPr>
        <w:t xml:space="preserve">s </w:t>
      </w:r>
      <w:r w:rsidR="00992DC4">
        <w:rPr>
          <w:rFonts w:ascii="Arial" w:hAnsi="Arial" w:cs="Arial"/>
          <w:i/>
        </w:rPr>
        <w:t>the conclusion for KI#2.</w:t>
      </w:r>
    </w:p>
    <w:p w14:paraId="32B3610E" w14:textId="77777777" w:rsidR="00876804" w:rsidRPr="00CA5DD4" w:rsidRDefault="00305F20" w:rsidP="0034199C">
      <w:pPr>
        <w:pStyle w:val="Heading1"/>
        <w:numPr>
          <w:ilvl w:val="0"/>
          <w:numId w:val="1"/>
        </w:numPr>
      </w:pPr>
      <w:r w:rsidRPr="00CA5DD4">
        <w:t>Introduction</w:t>
      </w:r>
    </w:p>
    <w:p w14:paraId="603497A0" w14:textId="2F3EC9A7" w:rsidR="00876804" w:rsidRDefault="003069E5" w:rsidP="00876804">
      <w:pPr>
        <w:pStyle w:val="B1"/>
        <w:ind w:left="0" w:hanging="1"/>
        <w:rPr>
          <w:lang w:eastAsia="zh-CN"/>
        </w:rPr>
      </w:pPr>
      <w:r w:rsidRPr="003D223A">
        <w:rPr>
          <w:rFonts w:eastAsiaTheme="minorEastAsia"/>
          <w:lang w:eastAsia="zh-CN"/>
        </w:rPr>
        <w:t xml:space="preserve">This paper </w:t>
      </w:r>
      <w:r w:rsidR="003D6CDB" w:rsidRPr="003D6CDB">
        <w:rPr>
          <w:rFonts w:eastAsiaTheme="minorEastAsia"/>
          <w:lang w:eastAsia="zh-CN"/>
        </w:rPr>
        <w:t>proposes the conclusion for solutions of KI</w:t>
      </w:r>
      <w:r w:rsidR="00163772">
        <w:rPr>
          <w:rFonts w:eastAsiaTheme="minorEastAsia"/>
          <w:lang w:eastAsia="zh-CN"/>
        </w:rPr>
        <w:t xml:space="preserve"> </w:t>
      </w:r>
      <w:r w:rsidR="003D6CDB" w:rsidRPr="003D6CDB">
        <w:rPr>
          <w:rFonts w:eastAsiaTheme="minorEastAsia"/>
          <w:lang w:eastAsia="zh-CN"/>
        </w:rPr>
        <w:t>#2.</w:t>
      </w:r>
    </w:p>
    <w:p w14:paraId="5CA9CF8E" w14:textId="60C5093F" w:rsidR="00A93620" w:rsidRDefault="00BE6AFC" w:rsidP="0034199C">
      <w:pPr>
        <w:pStyle w:val="Heading1"/>
        <w:numPr>
          <w:ilvl w:val="0"/>
          <w:numId w:val="1"/>
        </w:numPr>
      </w:pPr>
      <w:r w:rsidRPr="00CA5DD4">
        <w:t>Discussion</w:t>
      </w:r>
    </w:p>
    <w:p w14:paraId="289AAE8A" w14:textId="16CAD4F3" w:rsidR="006A27C3" w:rsidRPr="00AA121B" w:rsidRDefault="006A27C3" w:rsidP="00AA56A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paper proposes the </w:t>
      </w:r>
      <w:r w:rsidR="00693BB9">
        <w:rPr>
          <w:rFonts w:eastAsiaTheme="minorEastAsia"/>
          <w:lang w:eastAsia="zh-CN"/>
        </w:rPr>
        <w:t>conclusion of solutions for KI#2.</w:t>
      </w:r>
    </w:p>
    <w:p w14:paraId="1C2A3640" w14:textId="5A113257" w:rsidR="00CA6115" w:rsidRPr="00927C1B" w:rsidRDefault="00AA56A0" w:rsidP="00CA6115">
      <w:pPr>
        <w:pStyle w:val="Heading1"/>
      </w:pPr>
      <w:r>
        <w:t>3</w:t>
      </w:r>
      <w:r w:rsidR="00CA6115" w:rsidRPr="00927C1B">
        <w:t xml:space="preserve">. </w:t>
      </w:r>
      <w:r w:rsidR="00CA6115">
        <w:t>Text Proposal</w:t>
      </w:r>
    </w:p>
    <w:p w14:paraId="1A6FE6A1" w14:textId="62E56BAE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A229B">
        <w:rPr>
          <w:lang w:eastAsia="zh-CN"/>
        </w:rPr>
        <w:t>700-</w:t>
      </w:r>
      <w:r w:rsidR="00953D55">
        <w:rPr>
          <w:lang w:eastAsia="zh-CN"/>
        </w:rPr>
        <w:t>7</w:t>
      </w:r>
      <w:r w:rsidR="009A229B">
        <w:rPr>
          <w:lang w:eastAsia="zh-CN"/>
        </w:rPr>
        <w:t>7</w:t>
      </w:r>
      <w:r>
        <w:rPr>
          <w:lang w:eastAsia="zh-CN"/>
        </w:rPr>
        <w:t>.</w:t>
      </w:r>
    </w:p>
    <w:p w14:paraId="1660D7AB" w14:textId="77777777" w:rsidR="00D85E60" w:rsidRPr="00D85E60" w:rsidRDefault="00D85E60" w:rsidP="008754B1">
      <w:pPr>
        <w:jc w:val="both"/>
        <w:rPr>
          <w:rFonts w:eastAsiaTheme="minorEastAsia"/>
          <w:lang w:eastAsia="zh-CN"/>
        </w:rPr>
      </w:pPr>
    </w:p>
    <w:p w14:paraId="21CF7923" w14:textId="77777777" w:rsidR="00D85E60" w:rsidRDefault="00D85E60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br w:type="page"/>
      </w:r>
    </w:p>
    <w:p w14:paraId="6A4C7593" w14:textId="1C3E6C5A" w:rsidR="007C2D2B" w:rsidRPr="0042466D" w:rsidRDefault="007C2D2B" w:rsidP="007C2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2C41C35" w14:textId="4C363E36" w:rsidR="00090354" w:rsidRDefault="00461386" w:rsidP="00090354">
      <w:pPr>
        <w:pStyle w:val="Heading2"/>
      </w:pPr>
      <w:bookmarkStart w:id="0" w:name="_Toc3469646"/>
      <w:bookmarkStart w:id="1" w:name="_Toc25656938"/>
      <w:bookmarkStart w:id="2" w:name="_Toc26287185"/>
      <w:bookmarkStart w:id="3" w:name="_Toc27897949"/>
      <w:bookmarkStart w:id="4" w:name="_Toc519004414"/>
      <w:r>
        <w:t>8</w:t>
      </w:r>
      <w:r w:rsidR="00090354">
        <w:t>.</w:t>
      </w:r>
      <w:r w:rsidR="007B2B8C">
        <w:t>X</w:t>
      </w:r>
      <w:r w:rsidR="00AC70D7">
        <w:t xml:space="preserve"> </w:t>
      </w:r>
      <w:r w:rsidR="00090354">
        <w:t xml:space="preserve">Conclusions </w:t>
      </w:r>
      <w:r w:rsidR="002A384A">
        <w:t>of</w:t>
      </w:r>
      <w:r w:rsidR="00090354">
        <w:t xml:space="preserve"> </w:t>
      </w:r>
      <w:bookmarkEnd w:id="0"/>
      <w:bookmarkEnd w:id="1"/>
      <w:bookmarkEnd w:id="2"/>
      <w:bookmarkEnd w:id="3"/>
      <w:r w:rsidR="009F3447">
        <w:t>Key Issue</w:t>
      </w:r>
      <w:r w:rsidR="009D0DA1">
        <w:t xml:space="preserve"> </w:t>
      </w:r>
      <w:r w:rsidR="009F3447">
        <w:t>#</w:t>
      </w:r>
      <w:r w:rsidR="00BC575D">
        <w:t>2</w:t>
      </w:r>
    </w:p>
    <w:p w14:paraId="1F5246CA" w14:textId="03C9A0AE" w:rsidR="006871BA" w:rsidRPr="00EC2FDB" w:rsidRDefault="006871BA" w:rsidP="006871BA">
      <w:pPr>
        <w:rPr>
          <w:rFonts w:eastAsiaTheme="minorEastAsia"/>
          <w:lang w:eastAsia="zh-CN"/>
        </w:rPr>
      </w:pPr>
      <w:bookmarkStart w:id="5" w:name="_GoBack"/>
      <w:bookmarkEnd w:id="5"/>
      <w:r w:rsidRPr="00EC2FDB">
        <w:rPr>
          <w:rFonts w:eastAsia="宋体" w:hint="eastAsia"/>
          <w:lang w:eastAsia="zh-CN"/>
        </w:rPr>
        <w:t>The following</w:t>
      </w:r>
      <w:r w:rsidRPr="00EC2FDB">
        <w:rPr>
          <w:rFonts w:eastAsia="宋体"/>
          <w:lang w:eastAsia="zh-CN"/>
        </w:rPr>
        <w:t xml:space="preserve"> </w:t>
      </w:r>
      <w:r w:rsidRPr="00EC2FDB">
        <w:rPr>
          <w:rFonts w:eastAsia="宋体" w:hint="eastAsia"/>
          <w:lang w:eastAsia="zh-CN"/>
        </w:rPr>
        <w:t>conclusions are agreed for</w:t>
      </w:r>
      <w:r w:rsidRPr="00EC2FDB">
        <w:rPr>
          <w:rFonts w:eastAsia="宋体"/>
          <w:lang w:eastAsia="zh-CN"/>
        </w:rPr>
        <w:t xml:space="preserve"> </w:t>
      </w:r>
      <w:r w:rsidR="009A418F" w:rsidRPr="00EC2FDB">
        <w:rPr>
          <w:rFonts w:eastAsia="宋体"/>
          <w:lang w:eastAsia="zh-CN"/>
        </w:rPr>
        <w:t>KI#2</w:t>
      </w:r>
      <w:r w:rsidRPr="00EC2FDB">
        <w:rPr>
          <w:rFonts w:eastAsia="宋体"/>
          <w:lang w:eastAsia="zh-CN"/>
        </w:rPr>
        <w:t>:</w:t>
      </w:r>
    </w:p>
    <w:p w14:paraId="3F10220A" w14:textId="713A4454" w:rsidR="005B1E3A" w:rsidRPr="00EC2FDB" w:rsidRDefault="005B1E3A" w:rsidP="005B1E3A">
      <w:pPr>
        <w:pStyle w:val="B1"/>
        <w:rPr>
          <w:rPrChange w:id="6" w:author="Huawei_r01" w:date="2024-05-31T08:18:00Z">
            <w:rPr/>
          </w:rPrChange>
        </w:rPr>
      </w:pPr>
      <w:r w:rsidRPr="00EC2FDB">
        <w:t>-</w:t>
      </w:r>
      <w:r w:rsidRPr="00EC2FDB">
        <w:tab/>
        <w:t>IMS network expos</w:t>
      </w:r>
      <w:ins w:id="7" w:author="Huawei_r01" w:date="2024-05-29T16:22:00Z">
        <w:r w:rsidR="00F9518B" w:rsidRPr="00EC2FDB">
          <w:t>es</w:t>
        </w:r>
      </w:ins>
      <w:r w:rsidRPr="00EC2FDB">
        <w:t xml:space="preserve"> its capabilities through the NEF, which can be provided by a specific NEF instance </w:t>
      </w:r>
      <w:r w:rsidR="00CF37F2" w:rsidRPr="00EC2FDB">
        <w:rPr>
          <w:rPrChange w:id="8" w:author="Huawei_r01" w:date="2024-05-31T08:18:00Z">
            <w:rPr/>
          </w:rPrChange>
        </w:rPr>
        <w:t xml:space="preserve">serving the IMS network exposure only </w:t>
      </w:r>
      <w:r w:rsidRPr="00EC2FDB">
        <w:rPr>
          <w:rPrChange w:id="9" w:author="Huawei_r01" w:date="2024-05-31T08:18:00Z">
            <w:rPr/>
          </w:rPrChange>
        </w:rPr>
        <w:t>or by the NEF instance serving the 5GC network exposure</w:t>
      </w:r>
      <w:r w:rsidR="00CF37F2" w:rsidRPr="00EC2FDB">
        <w:rPr>
          <w:rPrChange w:id="10" w:author="Huawei_r01" w:date="2024-05-31T08:18:00Z">
            <w:rPr/>
          </w:rPrChange>
        </w:rPr>
        <w:t xml:space="preserve"> simultaneously</w:t>
      </w:r>
      <w:r w:rsidRPr="00EC2FDB">
        <w:rPr>
          <w:rPrChange w:id="11" w:author="Huawei_r01" w:date="2024-05-31T08:18:00Z">
            <w:rPr/>
          </w:rPrChange>
        </w:rPr>
        <w:t>.</w:t>
      </w:r>
    </w:p>
    <w:p w14:paraId="5CC72EDB" w14:textId="6CE71B91" w:rsidR="007D584D" w:rsidRPr="00EC2FDB" w:rsidRDefault="005B1E3A" w:rsidP="005B1E3A">
      <w:pPr>
        <w:pStyle w:val="B1"/>
      </w:pPr>
      <w:r w:rsidRPr="00EC2FDB">
        <w:rPr>
          <w:rPrChange w:id="12" w:author="Huawei_r01" w:date="2024-05-31T08:18:00Z">
            <w:rPr/>
          </w:rPrChange>
        </w:rPr>
        <w:t>-</w:t>
      </w:r>
      <w:r w:rsidRPr="00EC2FDB">
        <w:rPr>
          <w:rPrChange w:id="13" w:author="Huawei_r01" w:date="2024-05-31T08:18:00Z">
            <w:rPr/>
          </w:rPrChange>
        </w:rPr>
        <w:tab/>
      </w:r>
      <w:r w:rsidR="0007019B" w:rsidRPr="00EC2FDB">
        <w:rPr>
          <w:rPrChange w:id="14" w:author="Huawei_r01" w:date="2024-05-31T08:18:00Z">
            <w:rPr/>
          </w:rPrChange>
        </w:rPr>
        <w:t xml:space="preserve">The </w:t>
      </w:r>
      <w:ins w:id="15" w:author="Huawei" w:date="2024-05-28T08:44:00Z">
        <w:r w:rsidR="001C2EB5" w:rsidRPr="00EC2FDB">
          <w:rPr>
            <w:rPrChange w:id="16" w:author="Huawei_r01" w:date="2024-05-31T08:18:00Z">
              <w:rPr/>
            </w:rPrChange>
          </w:rPr>
          <w:t xml:space="preserve">following capabilities need </w:t>
        </w:r>
      </w:ins>
      <w:ins w:id="17" w:author="Huawei" w:date="2024-05-28T08:45:00Z">
        <w:r w:rsidR="001C2EB5" w:rsidRPr="00EC2FDB">
          <w:rPr>
            <w:rPrChange w:id="18" w:author="Huawei_r01" w:date="2024-05-31T08:18:00Z">
              <w:rPr/>
            </w:rPrChange>
          </w:rPr>
          <w:t xml:space="preserve">to </w:t>
        </w:r>
      </w:ins>
      <w:ins w:id="19" w:author="Huawei" w:date="2024-05-28T08:44:00Z">
        <w:r w:rsidR="001C2EB5" w:rsidRPr="00EC2FDB">
          <w:rPr>
            <w:rPrChange w:id="20" w:author="Huawei_r01" w:date="2024-05-31T08:18:00Z">
              <w:rPr/>
            </w:rPrChange>
          </w:rPr>
          <w:t xml:space="preserve">be </w:t>
        </w:r>
      </w:ins>
      <w:ins w:id="21" w:author="Nokia-user4" w:date="2024-05-29T12:10:00Z">
        <w:r w:rsidR="00383535" w:rsidRPr="00EC2FDB">
          <w:rPr>
            <w:rPrChange w:id="22" w:author="Huawei_r01" w:date="2024-05-31T08:18:00Z">
              <w:rPr>
                <w:highlight w:val="yellow"/>
              </w:rPr>
            </w:rPrChange>
          </w:rPr>
          <w:t>exposed</w:t>
        </w:r>
      </w:ins>
      <w:ins w:id="23" w:author="Huawei" w:date="2024-05-28T08:44:00Z">
        <w:r w:rsidR="001C2EB5" w:rsidRPr="00EC2FDB">
          <w:t xml:space="preserve"> by the IMS network</w:t>
        </w:r>
      </w:ins>
      <w:r w:rsidR="007D584D" w:rsidRPr="00EC2FDB">
        <w:t>:</w:t>
      </w:r>
    </w:p>
    <w:p w14:paraId="0040DF10" w14:textId="77777777" w:rsidR="007D584D" w:rsidRPr="00EC2FDB" w:rsidRDefault="007D584D" w:rsidP="007D584D">
      <w:pPr>
        <w:pStyle w:val="B2"/>
        <w:rPr>
          <w:rPrChange w:id="24" w:author="Huawei_r01" w:date="2024-05-31T08:18:00Z">
            <w:rPr/>
          </w:rPrChange>
        </w:rPr>
      </w:pPr>
      <w:r w:rsidRPr="00EC2FDB">
        <w:rPr>
          <w:rPrChange w:id="25" w:author="Huawei_r01" w:date="2024-05-31T08:18:00Z">
            <w:rPr/>
          </w:rPrChange>
        </w:rPr>
        <w:t>-</w:t>
      </w:r>
      <w:r w:rsidRPr="00EC2FDB">
        <w:rPr>
          <w:rPrChange w:id="26" w:author="Huawei_r01" w:date="2024-05-31T08:18:00Z">
            <w:rPr/>
          </w:rPrChange>
        </w:rPr>
        <w:tab/>
        <w:t>establishing, updating, terminating of bootstrap data channels;</w:t>
      </w:r>
    </w:p>
    <w:p w14:paraId="53BA220F" w14:textId="3989C3AB" w:rsidR="007D584D" w:rsidRPr="00EC2FDB" w:rsidRDefault="007D584D" w:rsidP="007D584D">
      <w:pPr>
        <w:pStyle w:val="B2"/>
        <w:rPr>
          <w:rPrChange w:id="27" w:author="Huawei_r01" w:date="2024-05-31T08:18:00Z">
            <w:rPr/>
          </w:rPrChange>
        </w:rPr>
      </w:pPr>
      <w:r w:rsidRPr="00EC2FDB">
        <w:rPr>
          <w:rPrChange w:id="28" w:author="Huawei_r01" w:date="2024-05-31T08:18:00Z">
            <w:rPr/>
          </w:rPrChange>
        </w:rPr>
        <w:t>-</w:t>
      </w:r>
      <w:r w:rsidRPr="00EC2FDB">
        <w:rPr>
          <w:rPrChange w:id="29" w:author="Huawei_r01" w:date="2024-05-31T08:18:00Z">
            <w:rPr/>
          </w:rPrChange>
        </w:rPr>
        <w:tab/>
        <w:t>establishing, updating, terminating of (P2A, P2A2P, P2P) application data channels</w:t>
      </w:r>
      <w:ins w:id="30" w:author="Nokia-user5" w:date="2024-05-29T14:15:00Z">
        <w:r w:rsidR="00412512" w:rsidRPr="00EC2FDB">
          <w:rPr>
            <w:rPrChange w:id="31" w:author="Huawei_r01" w:date="2024-05-31T08:18:00Z">
              <w:rPr/>
            </w:rPrChange>
          </w:rPr>
          <w:t>.</w:t>
        </w:r>
      </w:ins>
      <w:del w:id="32" w:author="Nokia-user5" w:date="2024-05-29T14:15:00Z">
        <w:r w:rsidRPr="00EC2FDB" w:rsidDel="00412512">
          <w:rPr>
            <w:rPrChange w:id="33" w:author="Huawei_r01" w:date="2024-05-31T08:18:00Z">
              <w:rPr/>
            </w:rPrChange>
          </w:rPr>
          <w:delText>; and</w:delText>
        </w:r>
      </w:del>
    </w:p>
    <w:p w14:paraId="14A5B092" w14:textId="64835F6B" w:rsidR="001C2EB5" w:rsidRPr="00EC2FDB" w:rsidRDefault="001C2EB5" w:rsidP="001C2EB5">
      <w:pPr>
        <w:pStyle w:val="B1"/>
        <w:rPr>
          <w:ins w:id="34" w:author="Huawei" w:date="2024-05-28T08:46:00Z"/>
          <w:rPrChange w:id="35" w:author="Huawei_r01" w:date="2024-05-31T08:18:00Z">
            <w:rPr>
              <w:ins w:id="36" w:author="Huawei" w:date="2024-05-28T08:46:00Z"/>
            </w:rPr>
          </w:rPrChange>
        </w:rPr>
      </w:pPr>
      <w:ins w:id="37" w:author="Huawei" w:date="2024-05-28T08:45:00Z">
        <w:r w:rsidRPr="00EC2FDB">
          <w:rPr>
            <w:rPrChange w:id="38" w:author="Huawei_r01" w:date="2024-05-31T08:18:00Z">
              <w:rPr/>
            </w:rPrChange>
          </w:rPr>
          <w:t>-</w:t>
        </w:r>
        <w:r w:rsidRPr="00EC2FDB">
          <w:rPr>
            <w:rPrChange w:id="39" w:author="Huawei_r01" w:date="2024-05-31T08:18:00Z">
              <w:rPr/>
            </w:rPrChange>
          </w:rPr>
          <w:tab/>
        </w:r>
      </w:ins>
      <w:ins w:id="40" w:author="Huawei" w:date="2024-05-28T08:48:00Z">
        <w:r w:rsidRPr="00EC2FDB">
          <w:rPr>
            <w:rPrChange w:id="41" w:author="Huawei_r01" w:date="2024-05-31T08:18:00Z">
              <w:rPr/>
            </w:rPrChange>
          </w:rPr>
          <w:t xml:space="preserve">The </w:t>
        </w:r>
        <w:proofErr w:type="spellStart"/>
        <w:r w:rsidRPr="00EC2FDB">
          <w:rPr>
            <w:rPrChange w:id="42" w:author="Huawei_r01" w:date="2024-05-31T08:18:00Z">
              <w:rPr/>
            </w:rPrChange>
          </w:rPr>
          <w:t>Nnef</w:t>
        </w:r>
        <w:proofErr w:type="spellEnd"/>
        <w:r w:rsidRPr="00EC2FDB">
          <w:rPr>
            <w:rPrChange w:id="43" w:author="Huawei_r01" w:date="2024-05-31T08:18:00Z">
              <w:rPr/>
            </w:rPrChange>
          </w:rPr>
          <w:t xml:space="preserve"> </w:t>
        </w:r>
      </w:ins>
      <w:ins w:id="44" w:author="Nokia-user6" w:date="2024-05-30T11:54:00Z">
        <w:r w:rsidR="002F76E5" w:rsidRPr="00EC2FDB">
          <w:rPr>
            <w:rPrChange w:id="45" w:author="Huawei_r01" w:date="2024-05-31T08:18:00Z">
              <w:rPr>
                <w:highlight w:val="yellow"/>
              </w:rPr>
            </w:rPrChange>
          </w:rPr>
          <w:t xml:space="preserve">and </w:t>
        </w:r>
        <w:proofErr w:type="spellStart"/>
        <w:r w:rsidR="002F76E5" w:rsidRPr="00EC2FDB">
          <w:rPr>
            <w:rPrChange w:id="46" w:author="Huawei_r01" w:date="2024-05-31T08:18:00Z">
              <w:rPr>
                <w:highlight w:val="yellow"/>
              </w:rPr>
            </w:rPrChange>
          </w:rPr>
          <w:t>Nimsas</w:t>
        </w:r>
        <w:proofErr w:type="spellEnd"/>
        <w:r w:rsidR="002F76E5" w:rsidRPr="00EC2FDB">
          <w:rPr>
            <w:rPrChange w:id="47" w:author="Huawei_r01" w:date="2024-05-31T08:18:00Z">
              <w:rPr>
                <w:highlight w:val="yellow"/>
              </w:rPr>
            </w:rPrChange>
          </w:rPr>
          <w:t xml:space="preserve"> </w:t>
        </w:r>
      </w:ins>
      <w:ins w:id="48" w:author="Huawei" w:date="2024-05-28T08:48:00Z">
        <w:r w:rsidRPr="00EC2FDB">
          <w:t xml:space="preserve">services </w:t>
        </w:r>
      </w:ins>
      <w:ins w:id="49" w:author="Nokia-user4" w:date="2024-05-29T12:12:00Z">
        <w:r w:rsidR="00383535" w:rsidRPr="00EC2FDB">
          <w:rPr>
            <w:rPrChange w:id="50" w:author="Huawei_r01" w:date="2024-05-31T08:18:00Z">
              <w:rPr>
                <w:highlight w:val="yellow"/>
              </w:rPr>
            </w:rPrChange>
          </w:rPr>
          <w:t xml:space="preserve">and/or service operations </w:t>
        </w:r>
      </w:ins>
      <w:ins w:id="51" w:author="Huawei" w:date="2024-05-28T08:48:00Z">
        <w:r w:rsidRPr="00EC2FDB">
          <w:t>need to be enhanced to support the capabilities mentioned above.</w:t>
        </w:r>
      </w:ins>
    </w:p>
    <w:p w14:paraId="39001802" w14:textId="71AC0988" w:rsidR="007704A0" w:rsidRPr="00EC2FDB" w:rsidRDefault="007704A0">
      <w:pPr>
        <w:pStyle w:val="NO"/>
        <w:rPr>
          <w:ins w:id="52" w:author="Huawei" w:date="2024-05-28T08:49:00Z"/>
        </w:rPr>
        <w:pPrChange w:id="53" w:author="Huawei_r01" w:date="2024-05-29T11:30:00Z">
          <w:pPr>
            <w:pStyle w:val="B1"/>
          </w:pPr>
        </w:pPrChange>
      </w:pPr>
      <w:ins w:id="54" w:author="Huawei_r01" w:date="2024-05-29T11:31:00Z">
        <w:r w:rsidRPr="00EC2FDB">
          <w:rPr>
            <w:rPrChange w:id="55" w:author="Huawei_r01" w:date="2024-05-31T08:18:00Z">
              <w:rPr>
                <w:highlight w:val="yellow"/>
              </w:rPr>
            </w:rPrChange>
          </w:rPr>
          <w:t xml:space="preserve">NOTE: The </w:t>
        </w:r>
      </w:ins>
      <w:ins w:id="56" w:author="Huawei_r01" w:date="2024-05-29T16:23:00Z">
        <w:r w:rsidR="00F9518B" w:rsidRPr="00EC2FDB">
          <w:rPr>
            <w:rPrChange w:id="57" w:author="Huawei_r01" w:date="2024-05-31T08:18:00Z">
              <w:rPr>
                <w:highlight w:val="green"/>
              </w:rPr>
            </w:rPrChange>
          </w:rPr>
          <w:t xml:space="preserve">detailed </w:t>
        </w:r>
      </w:ins>
      <w:ins w:id="58" w:author="Huawei_r01" w:date="2024-05-29T11:31:00Z">
        <w:r w:rsidRPr="00EC2FDB">
          <w:rPr>
            <w:rPrChange w:id="59" w:author="Huawei_r01" w:date="2024-05-31T08:18:00Z">
              <w:rPr>
                <w:highlight w:val="yellow"/>
              </w:rPr>
            </w:rPrChange>
          </w:rPr>
          <w:t>impact</w:t>
        </w:r>
      </w:ins>
      <w:ins w:id="60" w:author="Huawei_r03" w:date="2024-05-30T13:55:00Z">
        <w:r w:rsidR="0076769A" w:rsidRPr="00EC2FDB">
          <w:rPr>
            <w:rPrChange w:id="61" w:author="Huawei_r01" w:date="2024-05-31T08:18:00Z">
              <w:rPr>
                <w:highlight w:val="green"/>
              </w:rPr>
            </w:rPrChange>
          </w:rPr>
          <w:t>s</w:t>
        </w:r>
      </w:ins>
      <w:ins w:id="62" w:author="Huawei_r01" w:date="2024-05-29T11:31:00Z">
        <w:r w:rsidRPr="00EC2FDB">
          <w:rPr>
            <w:rPrChange w:id="63" w:author="Huawei_r01" w:date="2024-05-31T08:18:00Z">
              <w:rPr>
                <w:highlight w:val="yellow"/>
              </w:rPr>
            </w:rPrChange>
          </w:rPr>
          <w:t xml:space="preserve"> to the </w:t>
        </w:r>
      </w:ins>
      <w:ins w:id="64" w:author="Huawei_r03" w:date="2024-05-30T14:12:00Z">
        <w:r w:rsidR="00A17029" w:rsidRPr="00EC2FDB">
          <w:rPr>
            <w:rPrChange w:id="65" w:author="Huawei_r01" w:date="2024-05-31T08:18:00Z">
              <w:rPr>
                <w:highlight w:val="green"/>
              </w:rPr>
            </w:rPrChange>
          </w:rPr>
          <w:t>serv</w:t>
        </w:r>
      </w:ins>
      <w:ins w:id="66" w:author="Huawei_r03" w:date="2024-05-30T14:11:00Z">
        <w:r w:rsidR="00A17029" w:rsidRPr="00EC2FDB">
          <w:rPr>
            <w:rPrChange w:id="67" w:author="Huawei_r01" w:date="2024-05-31T08:18:00Z">
              <w:rPr>
                <w:highlight w:val="green"/>
              </w:rPr>
            </w:rPrChange>
          </w:rPr>
          <w:t>ices and/or service operations</w:t>
        </w:r>
        <w:r w:rsidR="00A17029" w:rsidRPr="00EC2FDB">
          <w:rPr>
            <w:rPrChange w:id="68" w:author="Huawei_r01" w:date="2024-05-31T08:18:00Z">
              <w:rPr>
                <w:highlight w:val="yellow"/>
              </w:rPr>
            </w:rPrChange>
          </w:rPr>
          <w:t xml:space="preserve"> </w:t>
        </w:r>
        <w:r w:rsidR="00A17029" w:rsidRPr="00EC2FDB">
          <w:rPr>
            <w:rPrChange w:id="69" w:author="Huawei_r01" w:date="2024-05-31T08:18:00Z">
              <w:rPr>
                <w:highlight w:val="green"/>
              </w:rPr>
            </w:rPrChange>
          </w:rPr>
          <w:t>are</w:t>
        </w:r>
      </w:ins>
      <w:ins w:id="70" w:author="Huawei_r01" w:date="2024-05-29T11:31:00Z">
        <w:r w:rsidRPr="00EC2FDB">
          <w:rPr>
            <w:rPrChange w:id="71" w:author="Huawei_r01" w:date="2024-05-31T08:18:00Z">
              <w:rPr>
                <w:highlight w:val="yellow"/>
              </w:rPr>
            </w:rPrChange>
          </w:rPr>
          <w:t xml:space="preserve"> defined in normative phase.</w:t>
        </w:r>
      </w:ins>
    </w:p>
    <w:p w14:paraId="533DA5B1" w14:textId="45B455C7" w:rsidR="001C2EB5" w:rsidRDefault="001C2EB5">
      <w:pPr>
        <w:pStyle w:val="B1"/>
        <w:pPrChange w:id="72" w:author="Huawei" w:date="2024-05-28T08:45:00Z">
          <w:pPr>
            <w:pStyle w:val="B2"/>
          </w:pPr>
        </w:pPrChange>
      </w:pPr>
      <w:ins w:id="73" w:author="Huawei" w:date="2024-05-28T08:49:00Z">
        <w:r w:rsidRPr="00EC2FDB">
          <w:t>-</w:t>
        </w:r>
        <w:r w:rsidRPr="00EC2FDB">
          <w:tab/>
        </w:r>
      </w:ins>
      <w:ins w:id="74" w:author="Huawei_r01" w:date="2024-05-29T11:32:00Z">
        <w:r w:rsidR="007704A0" w:rsidRPr="00EC2FDB">
          <w:rPr>
            <w:rPrChange w:id="75" w:author="Huawei_r01" w:date="2024-05-31T08:18:00Z">
              <w:rPr>
                <w:highlight w:val="yellow"/>
              </w:rPr>
            </w:rPrChange>
          </w:rPr>
          <w:t xml:space="preserve">In Rel-19, the only service provider is IMS AS. The service </w:t>
        </w:r>
      </w:ins>
      <w:ins w:id="76" w:author="Huawei_r01" w:date="2024-05-29T11:33:00Z">
        <w:r w:rsidR="007704A0" w:rsidRPr="00EC2FDB">
          <w:rPr>
            <w:rPrChange w:id="77" w:author="Huawei_r01" w:date="2024-05-31T08:18:00Z">
              <w:rPr>
                <w:highlight w:val="yellow"/>
              </w:rPr>
            </w:rPrChange>
          </w:rPr>
          <w:t xml:space="preserve">consumer needs to </w:t>
        </w:r>
      </w:ins>
      <w:ins w:id="78" w:author="Nokia-user4" w:date="2024-05-29T12:15:00Z">
        <w:r w:rsidR="008074A7" w:rsidRPr="00EC2FDB">
          <w:rPr>
            <w:rPrChange w:id="79" w:author="Huawei_r01" w:date="2024-05-31T08:18:00Z">
              <w:rPr>
                <w:highlight w:val="green"/>
              </w:rPr>
            </w:rPrChange>
          </w:rPr>
          <w:t>discover</w:t>
        </w:r>
      </w:ins>
      <w:ins w:id="80" w:author="Huawei_r01" w:date="2024-05-29T11:33:00Z">
        <w:r w:rsidR="007704A0" w:rsidRPr="00EC2FDB">
          <w:rPr>
            <w:rPrChange w:id="81" w:author="Huawei_r01" w:date="2024-05-31T08:18:00Z">
              <w:rPr>
                <w:highlight w:val="yellow"/>
              </w:rPr>
            </w:rPrChange>
          </w:rPr>
          <w:t xml:space="preserve"> the IMS AS </w:t>
        </w:r>
      </w:ins>
      <w:ins w:id="82" w:author="Nokia-user4" w:date="2024-05-29T12:15:00Z">
        <w:r w:rsidR="008074A7" w:rsidRPr="00EC2FDB">
          <w:rPr>
            <w:rPrChange w:id="83" w:author="Huawei_r01" w:date="2024-05-31T08:18:00Z">
              <w:rPr>
                <w:highlight w:val="green"/>
              </w:rPr>
            </w:rPrChange>
          </w:rPr>
          <w:t>for</w:t>
        </w:r>
      </w:ins>
      <w:ins w:id="84" w:author="Huawei_r01" w:date="2024-05-29T11:33:00Z">
        <w:r w:rsidR="007704A0" w:rsidRPr="00EC2FDB">
          <w:rPr>
            <w:rPrChange w:id="85" w:author="Huawei_r01" w:date="2024-05-31T08:18:00Z">
              <w:rPr>
                <w:highlight w:val="yellow"/>
              </w:rPr>
            </w:rPrChange>
          </w:rPr>
          <w:t xml:space="preserve"> a given user </w:t>
        </w:r>
      </w:ins>
      <w:ins w:id="86" w:author="Nokia-user4" w:date="2024-05-29T12:17:00Z">
        <w:r w:rsidR="008074A7" w:rsidRPr="00EC2FDB">
          <w:rPr>
            <w:rPrChange w:id="87" w:author="Huawei_r01" w:date="2024-05-31T08:18:00Z">
              <w:rPr>
                <w:highlight w:val="green"/>
              </w:rPr>
            </w:rPrChange>
          </w:rPr>
          <w:t>via</w:t>
        </w:r>
      </w:ins>
      <w:ins w:id="88" w:author="Huawei_r01" w:date="2024-05-29T11:33:00Z">
        <w:r w:rsidR="007704A0" w:rsidRPr="00EC2FDB">
          <w:rPr>
            <w:rPrChange w:id="89" w:author="Huawei_r01" w:date="2024-05-31T08:18:00Z">
              <w:rPr>
                <w:highlight w:val="yellow"/>
              </w:rPr>
            </w:rPrChange>
          </w:rPr>
          <w:t xml:space="preserve"> HSS before sending </w:t>
        </w:r>
      </w:ins>
      <w:ins w:id="90" w:author="Nokia-user4" w:date="2024-05-29T12:16:00Z">
        <w:r w:rsidR="008074A7" w:rsidRPr="00EC2FDB">
          <w:rPr>
            <w:rPrChange w:id="91" w:author="Huawei_r01" w:date="2024-05-31T08:18:00Z">
              <w:rPr>
                <w:highlight w:val="green"/>
              </w:rPr>
            </w:rPrChange>
          </w:rPr>
          <w:t xml:space="preserve">a </w:t>
        </w:r>
      </w:ins>
      <w:ins w:id="92" w:author="Huawei_r01" w:date="2024-05-29T11:33:00Z">
        <w:r w:rsidR="007704A0" w:rsidRPr="00EC2FDB">
          <w:rPr>
            <w:rPrChange w:id="93" w:author="Huawei_r01" w:date="2024-05-31T08:18:00Z">
              <w:rPr>
                <w:highlight w:val="yellow"/>
              </w:rPr>
            </w:rPrChange>
          </w:rPr>
          <w:t xml:space="preserve">request to IMS AS. If the user is not registered yet, </w:t>
        </w:r>
      </w:ins>
      <w:ins w:id="94" w:author="Huawei_r01" w:date="2024-05-29T11:34:00Z">
        <w:r w:rsidR="007704A0" w:rsidRPr="00EC2FDB">
          <w:rPr>
            <w:rPrChange w:id="95" w:author="Huawei_r01" w:date="2024-05-31T08:18:00Z">
              <w:rPr>
                <w:highlight w:val="green"/>
              </w:rPr>
            </w:rPrChange>
          </w:rPr>
          <w:t xml:space="preserve">the request </w:t>
        </w:r>
      </w:ins>
      <w:ins w:id="96" w:author="Nokia-user4" w:date="2024-05-29T12:16:00Z">
        <w:r w:rsidR="008074A7" w:rsidRPr="00EC2FDB">
          <w:rPr>
            <w:rPrChange w:id="97" w:author="Huawei_r01" w:date="2024-05-31T08:18:00Z">
              <w:rPr>
                <w:highlight w:val="green"/>
              </w:rPr>
            </w:rPrChange>
          </w:rPr>
          <w:t>is rejected</w:t>
        </w:r>
      </w:ins>
      <w:ins w:id="98" w:author="Huawei_r01" w:date="2024-05-29T11:34:00Z">
        <w:r w:rsidR="007704A0" w:rsidRPr="00EC2FDB">
          <w:rPr>
            <w:rPrChange w:id="99" w:author="Huawei_r01" w:date="2024-05-31T08:18:00Z">
              <w:rPr>
                <w:highlight w:val="green"/>
              </w:rPr>
            </w:rPrChange>
          </w:rPr>
          <w:t>.</w:t>
        </w:r>
      </w:ins>
      <w:ins w:id="100" w:author="Huawei" w:date="2024-05-28T08:48:00Z">
        <w:r>
          <w:t xml:space="preserve"> </w:t>
        </w:r>
      </w:ins>
    </w:p>
    <w:p w14:paraId="174CE5B7" w14:textId="3A36C9F1" w:rsidR="00CA089A" w:rsidRPr="00C1234C" w:rsidRDefault="000539D4" w:rsidP="00C12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C1234C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4BD1B" w14:textId="77777777" w:rsidR="00775169" w:rsidRDefault="00775169">
      <w:r>
        <w:separator/>
      </w:r>
    </w:p>
    <w:p w14:paraId="06276D62" w14:textId="77777777" w:rsidR="00775169" w:rsidRDefault="00775169"/>
  </w:endnote>
  <w:endnote w:type="continuationSeparator" w:id="0">
    <w:p w14:paraId="48EE73C1" w14:textId="77777777" w:rsidR="00775169" w:rsidRDefault="00775169">
      <w:r>
        <w:continuationSeparator/>
      </w:r>
    </w:p>
    <w:p w14:paraId="7EDB9ACF" w14:textId="77777777" w:rsidR="00775169" w:rsidRDefault="007751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49B81" w14:textId="77777777" w:rsidR="00871A68" w:rsidRDefault="00871A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8E8340" w14:textId="77777777" w:rsidR="00871A68" w:rsidRDefault="00871A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E4DEA7E" w14:textId="77777777" w:rsidR="00871A68" w:rsidRDefault="00871A6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409F0" w14:textId="77777777" w:rsidR="00775169" w:rsidRDefault="00775169">
      <w:r>
        <w:separator/>
      </w:r>
    </w:p>
    <w:p w14:paraId="2C7E3DD1" w14:textId="77777777" w:rsidR="00775169" w:rsidRDefault="00775169"/>
  </w:footnote>
  <w:footnote w:type="continuationSeparator" w:id="0">
    <w:p w14:paraId="295DA750" w14:textId="77777777" w:rsidR="00775169" w:rsidRDefault="00775169">
      <w:r>
        <w:continuationSeparator/>
      </w:r>
    </w:p>
    <w:p w14:paraId="08E87D69" w14:textId="77777777" w:rsidR="00775169" w:rsidRDefault="007751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1688B" w14:textId="77777777" w:rsidR="00871A68" w:rsidRDefault="00871A68"/>
  <w:p w14:paraId="0EC4A744" w14:textId="77777777" w:rsidR="00871A68" w:rsidRDefault="00871A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90F00" w14:textId="77777777" w:rsidR="00871A68" w:rsidRPr="0091233D" w:rsidRDefault="00871A6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17014FB0" w14:textId="77777777" w:rsidR="00871A68" w:rsidRPr="0091233D" w:rsidRDefault="00871A6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85AE0DD" w14:textId="77777777" w:rsidR="00871A68" w:rsidRPr="0091233D" w:rsidRDefault="00871A6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6B3B30B"/>
    <w:multiLevelType w:val="singleLevel"/>
    <w:tmpl w:val="E6B3B30B"/>
    <w:lvl w:ilvl="0">
      <w:start w:val="4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FFFFFF7C"/>
    <w:multiLevelType w:val="singleLevel"/>
    <w:tmpl w:val="DAC4188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44E689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0A407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9A288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342E7B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848EF9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D066F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814D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B54AA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C68AF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1260192"/>
    <w:multiLevelType w:val="hybridMultilevel"/>
    <w:tmpl w:val="B48C0F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BD641A"/>
    <w:multiLevelType w:val="hybridMultilevel"/>
    <w:tmpl w:val="21D6691E"/>
    <w:lvl w:ilvl="0" w:tplc="742676D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252BF7"/>
    <w:multiLevelType w:val="singleLevel"/>
    <w:tmpl w:val="33252BF7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4" w15:restartNumberingAfterBreak="0">
    <w:nsid w:val="3834059D"/>
    <w:multiLevelType w:val="singleLevel"/>
    <w:tmpl w:val="3834059D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5" w15:restartNumberingAfterBreak="0">
    <w:nsid w:val="3CEC882E"/>
    <w:multiLevelType w:val="singleLevel"/>
    <w:tmpl w:val="3CEC882E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6" w15:restartNumberingAfterBreak="0">
    <w:nsid w:val="40635B7A"/>
    <w:multiLevelType w:val="multilevel"/>
    <w:tmpl w:val="40635B7A"/>
    <w:lvl w:ilvl="0">
      <w:start w:val="202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8483340"/>
    <w:multiLevelType w:val="hybridMultilevel"/>
    <w:tmpl w:val="E9F85618"/>
    <w:lvl w:ilvl="0" w:tplc="27E01A6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A6DFD1F"/>
    <w:multiLevelType w:val="singleLevel"/>
    <w:tmpl w:val="6A6DFD1F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9" w15:restartNumberingAfterBreak="0">
    <w:nsid w:val="7A2C3049"/>
    <w:multiLevelType w:val="hybridMultilevel"/>
    <w:tmpl w:val="4FB2DAE0"/>
    <w:lvl w:ilvl="0" w:tplc="742676D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DBFC568"/>
    <w:multiLevelType w:val="singleLevel"/>
    <w:tmpl w:val="7DBFC568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17"/>
  </w:num>
  <w:num w:numId="2">
    <w:abstractNumId w:val="16"/>
  </w:num>
  <w:num w:numId="3">
    <w:abstractNumId w:val="15"/>
    <w:lvlOverride w:ilvl="0">
      <w:startOverride w:val="1"/>
    </w:lvlOverride>
  </w:num>
  <w:num w:numId="4">
    <w:abstractNumId w:val="14"/>
    <w:lvlOverride w:ilvl="0">
      <w:startOverride w:val="1"/>
    </w:lvlOverride>
  </w:num>
  <w:num w:numId="5">
    <w:abstractNumId w:val="18"/>
    <w:lvlOverride w:ilvl="0">
      <w:startOverride w:val="1"/>
    </w:lvlOverride>
  </w:num>
  <w:num w:numId="6">
    <w:abstractNumId w:val="13"/>
    <w:lvlOverride w:ilvl="0">
      <w:startOverride w:val="1"/>
    </w:lvlOverride>
  </w:num>
  <w:num w:numId="7">
    <w:abstractNumId w:val="20"/>
    <w:lvlOverride w:ilvl="0">
      <w:startOverride w:val="1"/>
    </w:lvlOverride>
  </w:num>
  <w:num w:numId="8">
    <w:abstractNumId w:val="0"/>
    <w:lvlOverride w:ilvl="0">
      <w:startOverride w:val="4"/>
    </w:lvlOverride>
  </w:num>
  <w:num w:numId="9">
    <w:abstractNumId w:val="11"/>
  </w:num>
  <w:num w:numId="10">
    <w:abstractNumId w:val="19"/>
  </w:num>
  <w:num w:numId="11">
    <w:abstractNumId w:val="12"/>
  </w:num>
  <w:num w:numId="12">
    <w:abstractNumId w:val="10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r01">
    <w15:presenceInfo w15:providerId="None" w15:userId="Huawei_r01"/>
  </w15:person>
  <w15:person w15:author="Huawei">
    <w15:presenceInfo w15:providerId="None" w15:userId="Huawei"/>
  </w15:person>
  <w15:person w15:author="Nokia-user4">
    <w15:presenceInfo w15:providerId="None" w15:userId="Nokia-user4"/>
  </w15:person>
  <w15:person w15:author="Nokia-user5">
    <w15:presenceInfo w15:providerId="None" w15:userId="Nokia-user5"/>
  </w15:person>
  <w15:person w15:author="Nokia-user6">
    <w15:presenceInfo w15:providerId="None" w15:userId="Nokia-user6"/>
  </w15:person>
  <w15:person w15:author="Huawei_r03">
    <w15:presenceInfo w15:providerId="None" w15:userId="Huawei_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520"/>
    <w:rsid w:val="00000CA4"/>
    <w:rsid w:val="000012C3"/>
    <w:rsid w:val="0000168B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313"/>
    <w:rsid w:val="000220E9"/>
    <w:rsid w:val="00023565"/>
    <w:rsid w:val="0002389F"/>
    <w:rsid w:val="00024628"/>
    <w:rsid w:val="00024798"/>
    <w:rsid w:val="000268FB"/>
    <w:rsid w:val="00027B9C"/>
    <w:rsid w:val="0003091B"/>
    <w:rsid w:val="000317A2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0F8"/>
    <w:rsid w:val="000427A8"/>
    <w:rsid w:val="00043303"/>
    <w:rsid w:val="000435B1"/>
    <w:rsid w:val="00043C43"/>
    <w:rsid w:val="00044075"/>
    <w:rsid w:val="00045722"/>
    <w:rsid w:val="0004702D"/>
    <w:rsid w:val="00047051"/>
    <w:rsid w:val="00047C64"/>
    <w:rsid w:val="00050528"/>
    <w:rsid w:val="00050D23"/>
    <w:rsid w:val="00052A29"/>
    <w:rsid w:val="00053022"/>
    <w:rsid w:val="000539D4"/>
    <w:rsid w:val="00054502"/>
    <w:rsid w:val="000549DE"/>
    <w:rsid w:val="000549F0"/>
    <w:rsid w:val="000559CF"/>
    <w:rsid w:val="00056F95"/>
    <w:rsid w:val="0005715C"/>
    <w:rsid w:val="00060F24"/>
    <w:rsid w:val="00061913"/>
    <w:rsid w:val="00062F11"/>
    <w:rsid w:val="00063078"/>
    <w:rsid w:val="000631E9"/>
    <w:rsid w:val="00063321"/>
    <w:rsid w:val="00063EF2"/>
    <w:rsid w:val="0006502B"/>
    <w:rsid w:val="00067107"/>
    <w:rsid w:val="00067ED3"/>
    <w:rsid w:val="0007019B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F80"/>
    <w:rsid w:val="000830D4"/>
    <w:rsid w:val="00084A72"/>
    <w:rsid w:val="00084E41"/>
    <w:rsid w:val="0008565B"/>
    <w:rsid w:val="00085FC7"/>
    <w:rsid w:val="00086929"/>
    <w:rsid w:val="00090354"/>
    <w:rsid w:val="00090D4D"/>
    <w:rsid w:val="00090F98"/>
    <w:rsid w:val="00091BA0"/>
    <w:rsid w:val="00093796"/>
    <w:rsid w:val="000946ED"/>
    <w:rsid w:val="0009483A"/>
    <w:rsid w:val="000953F5"/>
    <w:rsid w:val="00095AD3"/>
    <w:rsid w:val="000965B7"/>
    <w:rsid w:val="000A0FD6"/>
    <w:rsid w:val="000A1CE9"/>
    <w:rsid w:val="000A2062"/>
    <w:rsid w:val="000A2957"/>
    <w:rsid w:val="000A2B97"/>
    <w:rsid w:val="000A323F"/>
    <w:rsid w:val="000A49D3"/>
    <w:rsid w:val="000A5948"/>
    <w:rsid w:val="000A5B1E"/>
    <w:rsid w:val="000A69F7"/>
    <w:rsid w:val="000A75B1"/>
    <w:rsid w:val="000B09CF"/>
    <w:rsid w:val="000B103E"/>
    <w:rsid w:val="000B1256"/>
    <w:rsid w:val="000B128A"/>
    <w:rsid w:val="000B131F"/>
    <w:rsid w:val="000B1493"/>
    <w:rsid w:val="000B2CE5"/>
    <w:rsid w:val="000B3757"/>
    <w:rsid w:val="000B3DD5"/>
    <w:rsid w:val="000B4C93"/>
    <w:rsid w:val="000B50B5"/>
    <w:rsid w:val="000B6489"/>
    <w:rsid w:val="000B77DD"/>
    <w:rsid w:val="000B79B7"/>
    <w:rsid w:val="000C0426"/>
    <w:rsid w:val="000C05C6"/>
    <w:rsid w:val="000C0F05"/>
    <w:rsid w:val="000C13A3"/>
    <w:rsid w:val="000C22FF"/>
    <w:rsid w:val="000C29D7"/>
    <w:rsid w:val="000C2CB4"/>
    <w:rsid w:val="000C4C94"/>
    <w:rsid w:val="000C71AA"/>
    <w:rsid w:val="000C74FC"/>
    <w:rsid w:val="000C7FDC"/>
    <w:rsid w:val="000D0180"/>
    <w:rsid w:val="000D0F88"/>
    <w:rsid w:val="000D0FDE"/>
    <w:rsid w:val="000D1981"/>
    <w:rsid w:val="000D1BFB"/>
    <w:rsid w:val="000D2DF8"/>
    <w:rsid w:val="000D2E76"/>
    <w:rsid w:val="000D40A1"/>
    <w:rsid w:val="000D59E4"/>
    <w:rsid w:val="000D5EAF"/>
    <w:rsid w:val="000D70EA"/>
    <w:rsid w:val="000D75F7"/>
    <w:rsid w:val="000E44F6"/>
    <w:rsid w:val="000E47B7"/>
    <w:rsid w:val="000F0450"/>
    <w:rsid w:val="000F06D8"/>
    <w:rsid w:val="000F1876"/>
    <w:rsid w:val="000F3035"/>
    <w:rsid w:val="000F4ADD"/>
    <w:rsid w:val="000F5D71"/>
    <w:rsid w:val="000F5E59"/>
    <w:rsid w:val="000F60B7"/>
    <w:rsid w:val="000F67B7"/>
    <w:rsid w:val="000F77CC"/>
    <w:rsid w:val="000F7F37"/>
    <w:rsid w:val="00101451"/>
    <w:rsid w:val="0010191A"/>
    <w:rsid w:val="00101FFB"/>
    <w:rsid w:val="001031A8"/>
    <w:rsid w:val="0010430B"/>
    <w:rsid w:val="00104CDA"/>
    <w:rsid w:val="001059D1"/>
    <w:rsid w:val="00107559"/>
    <w:rsid w:val="0010795D"/>
    <w:rsid w:val="00107A82"/>
    <w:rsid w:val="00107E22"/>
    <w:rsid w:val="00110662"/>
    <w:rsid w:val="0011076A"/>
    <w:rsid w:val="00111E3C"/>
    <w:rsid w:val="00112BF1"/>
    <w:rsid w:val="00112DF3"/>
    <w:rsid w:val="0011387E"/>
    <w:rsid w:val="001142B0"/>
    <w:rsid w:val="00114E55"/>
    <w:rsid w:val="001156E9"/>
    <w:rsid w:val="00116BEA"/>
    <w:rsid w:val="001205BE"/>
    <w:rsid w:val="00120763"/>
    <w:rsid w:val="0012113A"/>
    <w:rsid w:val="00121A78"/>
    <w:rsid w:val="00122017"/>
    <w:rsid w:val="0012207B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4A9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8D1"/>
    <w:rsid w:val="00147EAA"/>
    <w:rsid w:val="001512CD"/>
    <w:rsid w:val="001516FF"/>
    <w:rsid w:val="00151A7D"/>
    <w:rsid w:val="001520C4"/>
    <w:rsid w:val="001520C5"/>
    <w:rsid w:val="001520E6"/>
    <w:rsid w:val="00152663"/>
    <w:rsid w:val="00152E53"/>
    <w:rsid w:val="001538DF"/>
    <w:rsid w:val="001543E1"/>
    <w:rsid w:val="001546B4"/>
    <w:rsid w:val="00156945"/>
    <w:rsid w:val="00156FE0"/>
    <w:rsid w:val="00160856"/>
    <w:rsid w:val="00161001"/>
    <w:rsid w:val="001616A1"/>
    <w:rsid w:val="00161B39"/>
    <w:rsid w:val="00163772"/>
    <w:rsid w:val="00163C76"/>
    <w:rsid w:val="00163E01"/>
    <w:rsid w:val="00164342"/>
    <w:rsid w:val="00167110"/>
    <w:rsid w:val="001673CA"/>
    <w:rsid w:val="00167AF3"/>
    <w:rsid w:val="00170A7C"/>
    <w:rsid w:val="0017207F"/>
    <w:rsid w:val="001731A2"/>
    <w:rsid w:val="001736B5"/>
    <w:rsid w:val="00173A00"/>
    <w:rsid w:val="00173A57"/>
    <w:rsid w:val="00174095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4E8"/>
    <w:rsid w:val="00187F8B"/>
    <w:rsid w:val="001906C2"/>
    <w:rsid w:val="001929DA"/>
    <w:rsid w:val="00193556"/>
    <w:rsid w:val="00193C28"/>
    <w:rsid w:val="001940BC"/>
    <w:rsid w:val="0019423A"/>
    <w:rsid w:val="0019666E"/>
    <w:rsid w:val="00196B2A"/>
    <w:rsid w:val="0019723A"/>
    <w:rsid w:val="001A022E"/>
    <w:rsid w:val="001A0FD2"/>
    <w:rsid w:val="001A3008"/>
    <w:rsid w:val="001A3A7D"/>
    <w:rsid w:val="001A3C9B"/>
    <w:rsid w:val="001A3FB4"/>
    <w:rsid w:val="001A56A8"/>
    <w:rsid w:val="001A5C81"/>
    <w:rsid w:val="001A69EE"/>
    <w:rsid w:val="001A7072"/>
    <w:rsid w:val="001B0220"/>
    <w:rsid w:val="001B0503"/>
    <w:rsid w:val="001B07DF"/>
    <w:rsid w:val="001B0D21"/>
    <w:rsid w:val="001B162E"/>
    <w:rsid w:val="001B193C"/>
    <w:rsid w:val="001B1EDD"/>
    <w:rsid w:val="001B1F9B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9C5"/>
    <w:rsid w:val="001C2EB5"/>
    <w:rsid w:val="001C3B0E"/>
    <w:rsid w:val="001C4445"/>
    <w:rsid w:val="001C488F"/>
    <w:rsid w:val="001C50F0"/>
    <w:rsid w:val="001C6359"/>
    <w:rsid w:val="001C672D"/>
    <w:rsid w:val="001C74D2"/>
    <w:rsid w:val="001C77B6"/>
    <w:rsid w:val="001C77F4"/>
    <w:rsid w:val="001D0433"/>
    <w:rsid w:val="001D06A4"/>
    <w:rsid w:val="001D1200"/>
    <w:rsid w:val="001D1CD4"/>
    <w:rsid w:val="001D1FB4"/>
    <w:rsid w:val="001D2DF9"/>
    <w:rsid w:val="001E0DF5"/>
    <w:rsid w:val="001E125D"/>
    <w:rsid w:val="001E1F34"/>
    <w:rsid w:val="001E3D91"/>
    <w:rsid w:val="001E42DE"/>
    <w:rsid w:val="001E4DFF"/>
    <w:rsid w:val="001E5C9E"/>
    <w:rsid w:val="001E5DC2"/>
    <w:rsid w:val="001E7DD3"/>
    <w:rsid w:val="001F0BF7"/>
    <w:rsid w:val="001F0F75"/>
    <w:rsid w:val="001F1523"/>
    <w:rsid w:val="001F2899"/>
    <w:rsid w:val="001F2D06"/>
    <w:rsid w:val="001F320F"/>
    <w:rsid w:val="001F381B"/>
    <w:rsid w:val="001F3966"/>
    <w:rsid w:val="001F4582"/>
    <w:rsid w:val="001F478B"/>
    <w:rsid w:val="001F4C4F"/>
    <w:rsid w:val="001F4D77"/>
    <w:rsid w:val="001F5984"/>
    <w:rsid w:val="001F5C0F"/>
    <w:rsid w:val="001F6AA4"/>
    <w:rsid w:val="001F776F"/>
    <w:rsid w:val="001F7B26"/>
    <w:rsid w:val="00200C7B"/>
    <w:rsid w:val="00201759"/>
    <w:rsid w:val="002021FC"/>
    <w:rsid w:val="00203B4B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FC6"/>
    <w:rsid w:val="00216F4A"/>
    <w:rsid w:val="002172EB"/>
    <w:rsid w:val="00220AEB"/>
    <w:rsid w:val="00221F47"/>
    <w:rsid w:val="00222203"/>
    <w:rsid w:val="00223413"/>
    <w:rsid w:val="00223D76"/>
    <w:rsid w:val="00225FB2"/>
    <w:rsid w:val="00227B72"/>
    <w:rsid w:val="00230A69"/>
    <w:rsid w:val="00232176"/>
    <w:rsid w:val="002322E5"/>
    <w:rsid w:val="00232A66"/>
    <w:rsid w:val="00233877"/>
    <w:rsid w:val="0023398E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61"/>
    <w:rsid w:val="0024488D"/>
    <w:rsid w:val="0024593C"/>
    <w:rsid w:val="002460C3"/>
    <w:rsid w:val="002464B3"/>
    <w:rsid w:val="00246DE7"/>
    <w:rsid w:val="0024781C"/>
    <w:rsid w:val="00247CAC"/>
    <w:rsid w:val="00247D13"/>
    <w:rsid w:val="00247D8B"/>
    <w:rsid w:val="00247FFA"/>
    <w:rsid w:val="00250064"/>
    <w:rsid w:val="002502A8"/>
    <w:rsid w:val="00250798"/>
    <w:rsid w:val="002511A6"/>
    <w:rsid w:val="00252101"/>
    <w:rsid w:val="0025240D"/>
    <w:rsid w:val="00252DDE"/>
    <w:rsid w:val="00253A8B"/>
    <w:rsid w:val="002540E2"/>
    <w:rsid w:val="0025420F"/>
    <w:rsid w:val="00254D03"/>
    <w:rsid w:val="0025520E"/>
    <w:rsid w:val="00257C37"/>
    <w:rsid w:val="00260A35"/>
    <w:rsid w:val="00260C09"/>
    <w:rsid w:val="00260FBA"/>
    <w:rsid w:val="00261412"/>
    <w:rsid w:val="002619C0"/>
    <w:rsid w:val="00261D77"/>
    <w:rsid w:val="00261EBB"/>
    <w:rsid w:val="0026236D"/>
    <w:rsid w:val="00262751"/>
    <w:rsid w:val="00262BEF"/>
    <w:rsid w:val="00262C6D"/>
    <w:rsid w:val="0026332C"/>
    <w:rsid w:val="002657DD"/>
    <w:rsid w:val="00267619"/>
    <w:rsid w:val="00267FC8"/>
    <w:rsid w:val="002707A8"/>
    <w:rsid w:val="00270D4F"/>
    <w:rsid w:val="00270EF5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4B9"/>
    <w:rsid w:val="00292E3B"/>
    <w:rsid w:val="002934C0"/>
    <w:rsid w:val="002943A4"/>
    <w:rsid w:val="00295FEC"/>
    <w:rsid w:val="0029673F"/>
    <w:rsid w:val="00296B06"/>
    <w:rsid w:val="002A062F"/>
    <w:rsid w:val="002A384A"/>
    <w:rsid w:val="002A3C41"/>
    <w:rsid w:val="002A50DC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7603"/>
    <w:rsid w:val="002C071F"/>
    <w:rsid w:val="002C0D31"/>
    <w:rsid w:val="002C12F3"/>
    <w:rsid w:val="002C1677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640"/>
    <w:rsid w:val="002D5CFB"/>
    <w:rsid w:val="002D5E9C"/>
    <w:rsid w:val="002D7DAF"/>
    <w:rsid w:val="002E199D"/>
    <w:rsid w:val="002E1B45"/>
    <w:rsid w:val="002E2018"/>
    <w:rsid w:val="002E306B"/>
    <w:rsid w:val="002E4026"/>
    <w:rsid w:val="002E41F3"/>
    <w:rsid w:val="002E4AA9"/>
    <w:rsid w:val="002E4E29"/>
    <w:rsid w:val="002E54CA"/>
    <w:rsid w:val="002E6D0D"/>
    <w:rsid w:val="002E70A7"/>
    <w:rsid w:val="002E7D6C"/>
    <w:rsid w:val="002F0809"/>
    <w:rsid w:val="002F0C12"/>
    <w:rsid w:val="002F21D3"/>
    <w:rsid w:val="002F3E32"/>
    <w:rsid w:val="002F400D"/>
    <w:rsid w:val="002F4B59"/>
    <w:rsid w:val="002F4F84"/>
    <w:rsid w:val="002F5879"/>
    <w:rsid w:val="002F702C"/>
    <w:rsid w:val="002F7117"/>
    <w:rsid w:val="002F76E5"/>
    <w:rsid w:val="002F7A8F"/>
    <w:rsid w:val="002F7F76"/>
    <w:rsid w:val="0030069C"/>
    <w:rsid w:val="00301264"/>
    <w:rsid w:val="0030127B"/>
    <w:rsid w:val="00301754"/>
    <w:rsid w:val="003034B2"/>
    <w:rsid w:val="00305F20"/>
    <w:rsid w:val="003069E5"/>
    <w:rsid w:val="00310B0A"/>
    <w:rsid w:val="0031175D"/>
    <w:rsid w:val="00312459"/>
    <w:rsid w:val="00313940"/>
    <w:rsid w:val="003142A3"/>
    <w:rsid w:val="0031486D"/>
    <w:rsid w:val="003153C7"/>
    <w:rsid w:val="00316798"/>
    <w:rsid w:val="00317BA6"/>
    <w:rsid w:val="0032155D"/>
    <w:rsid w:val="00323BFD"/>
    <w:rsid w:val="00323DAB"/>
    <w:rsid w:val="003244C5"/>
    <w:rsid w:val="00324F09"/>
    <w:rsid w:val="00325BE6"/>
    <w:rsid w:val="003264F1"/>
    <w:rsid w:val="00327258"/>
    <w:rsid w:val="0032763C"/>
    <w:rsid w:val="00327CA6"/>
    <w:rsid w:val="00331F83"/>
    <w:rsid w:val="00333038"/>
    <w:rsid w:val="003338BB"/>
    <w:rsid w:val="003349DF"/>
    <w:rsid w:val="00335D2E"/>
    <w:rsid w:val="0034141F"/>
    <w:rsid w:val="00341938"/>
    <w:rsid w:val="0034199C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454"/>
    <w:rsid w:val="003619B5"/>
    <w:rsid w:val="00361C57"/>
    <w:rsid w:val="00363BB4"/>
    <w:rsid w:val="00364C69"/>
    <w:rsid w:val="00365501"/>
    <w:rsid w:val="003655BA"/>
    <w:rsid w:val="00365B75"/>
    <w:rsid w:val="0036751D"/>
    <w:rsid w:val="00367599"/>
    <w:rsid w:val="0036777B"/>
    <w:rsid w:val="00367B09"/>
    <w:rsid w:val="003709FD"/>
    <w:rsid w:val="003711B4"/>
    <w:rsid w:val="00371C7E"/>
    <w:rsid w:val="00372C13"/>
    <w:rsid w:val="00372EA6"/>
    <w:rsid w:val="00372FE8"/>
    <w:rsid w:val="003757F0"/>
    <w:rsid w:val="00375AFF"/>
    <w:rsid w:val="00375C1A"/>
    <w:rsid w:val="0038028D"/>
    <w:rsid w:val="00380585"/>
    <w:rsid w:val="00380A07"/>
    <w:rsid w:val="00380E86"/>
    <w:rsid w:val="0038157F"/>
    <w:rsid w:val="003826E1"/>
    <w:rsid w:val="00383535"/>
    <w:rsid w:val="00383F2D"/>
    <w:rsid w:val="0038489F"/>
    <w:rsid w:val="00384D8F"/>
    <w:rsid w:val="00385B51"/>
    <w:rsid w:val="00386D9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1CF"/>
    <w:rsid w:val="003A02E5"/>
    <w:rsid w:val="003A11FD"/>
    <w:rsid w:val="003A15E4"/>
    <w:rsid w:val="003A376F"/>
    <w:rsid w:val="003A3BC8"/>
    <w:rsid w:val="003A5197"/>
    <w:rsid w:val="003A6231"/>
    <w:rsid w:val="003A63C5"/>
    <w:rsid w:val="003A69B6"/>
    <w:rsid w:val="003A6AB2"/>
    <w:rsid w:val="003B00A0"/>
    <w:rsid w:val="003B020E"/>
    <w:rsid w:val="003B0FC2"/>
    <w:rsid w:val="003B2E77"/>
    <w:rsid w:val="003B2F4F"/>
    <w:rsid w:val="003B3C85"/>
    <w:rsid w:val="003B4A39"/>
    <w:rsid w:val="003B59D6"/>
    <w:rsid w:val="003B70FE"/>
    <w:rsid w:val="003B7365"/>
    <w:rsid w:val="003B7948"/>
    <w:rsid w:val="003C02B3"/>
    <w:rsid w:val="003C07B4"/>
    <w:rsid w:val="003C5571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CDB"/>
    <w:rsid w:val="003D7553"/>
    <w:rsid w:val="003D7EB3"/>
    <w:rsid w:val="003E0F12"/>
    <w:rsid w:val="003E1062"/>
    <w:rsid w:val="003E10AA"/>
    <w:rsid w:val="003E10DA"/>
    <w:rsid w:val="003E13B1"/>
    <w:rsid w:val="003E17B5"/>
    <w:rsid w:val="003E2486"/>
    <w:rsid w:val="003E2BF7"/>
    <w:rsid w:val="003E2C89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0F0A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512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6F1E"/>
    <w:rsid w:val="004174DB"/>
    <w:rsid w:val="00417940"/>
    <w:rsid w:val="004205E5"/>
    <w:rsid w:val="0042121F"/>
    <w:rsid w:val="00421689"/>
    <w:rsid w:val="00422FC5"/>
    <w:rsid w:val="00423407"/>
    <w:rsid w:val="00423BDB"/>
    <w:rsid w:val="00423F36"/>
    <w:rsid w:val="0042449E"/>
    <w:rsid w:val="004244F2"/>
    <w:rsid w:val="00425904"/>
    <w:rsid w:val="00426218"/>
    <w:rsid w:val="00426692"/>
    <w:rsid w:val="004268FC"/>
    <w:rsid w:val="00426CC2"/>
    <w:rsid w:val="0043031B"/>
    <w:rsid w:val="004313AB"/>
    <w:rsid w:val="00431F48"/>
    <w:rsid w:val="00433DF4"/>
    <w:rsid w:val="00433E88"/>
    <w:rsid w:val="00434089"/>
    <w:rsid w:val="00434BDE"/>
    <w:rsid w:val="00436786"/>
    <w:rsid w:val="00440861"/>
    <w:rsid w:val="00441C32"/>
    <w:rsid w:val="00441E13"/>
    <w:rsid w:val="00443252"/>
    <w:rsid w:val="004438D7"/>
    <w:rsid w:val="00443F2F"/>
    <w:rsid w:val="004452BF"/>
    <w:rsid w:val="004462C3"/>
    <w:rsid w:val="004473D7"/>
    <w:rsid w:val="004478B2"/>
    <w:rsid w:val="004503FD"/>
    <w:rsid w:val="00450CDE"/>
    <w:rsid w:val="00450E86"/>
    <w:rsid w:val="00451B41"/>
    <w:rsid w:val="00451F96"/>
    <w:rsid w:val="00452F34"/>
    <w:rsid w:val="0045374B"/>
    <w:rsid w:val="00453A49"/>
    <w:rsid w:val="00453D72"/>
    <w:rsid w:val="0045410E"/>
    <w:rsid w:val="00455110"/>
    <w:rsid w:val="004565EE"/>
    <w:rsid w:val="004603EE"/>
    <w:rsid w:val="004611C8"/>
    <w:rsid w:val="00461386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180"/>
    <w:rsid w:val="004745FD"/>
    <w:rsid w:val="004774B4"/>
    <w:rsid w:val="0048064D"/>
    <w:rsid w:val="00481CD8"/>
    <w:rsid w:val="004821D9"/>
    <w:rsid w:val="00482DD7"/>
    <w:rsid w:val="00482F42"/>
    <w:rsid w:val="00483322"/>
    <w:rsid w:val="0048395D"/>
    <w:rsid w:val="00483E3C"/>
    <w:rsid w:val="00484515"/>
    <w:rsid w:val="00485470"/>
    <w:rsid w:val="004862C2"/>
    <w:rsid w:val="0048675E"/>
    <w:rsid w:val="00491889"/>
    <w:rsid w:val="00491A0E"/>
    <w:rsid w:val="00494686"/>
    <w:rsid w:val="0049476B"/>
    <w:rsid w:val="004953B2"/>
    <w:rsid w:val="00496C90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4CA"/>
    <w:rsid w:val="004B3A9A"/>
    <w:rsid w:val="004B48B8"/>
    <w:rsid w:val="004B7262"/>
    <w:rsid w:val="004B7CB0"/>
    <w:rsid w:val="004B7F5D"/>
    <w:rsid w:val="004C025E"/>
    <w:rsid w:val="004C04D2"/>
    <w:rsid w:val="004C2A9C"/>
    <w:rsid w:val="004C40C4"/>
    <w:rsid w:val="004C49BC"/>
    <w:rsid w:val="004C531F"/>
    <w:rsid w:val="004C540F"/>
    <w:rsid w:val="004C6763"/>
    <w:rsid w:val="004C6ACF"/>
    <w:rsid w:val="004C738E"/>
    <w:rsid w:val="004C7470"/>
    <w:rsid w:val="004D0285"/>
    <w:rsid w:val="004D051B"/>
    <w:rsid w:val="004D0CAD"/>
    <w:rsid w:val="004D0EDB"/>
    <w:rsid w:val="004D1C86"/>
    <w:rsid w:val="004D1D31"/>
    <w:rsid w:val="004D1D8B"/>
    <w:rsid w:val="004D2271"/>
    <w:rsid w:val="004D5043"/>
    <w:rsid w:val="004D63EC"/>
    <w:rsid w:val="004D64F8"/>
    <w:rsid w:val="004D6700"/>
    <w:rsid w:val="004D6D97"/>
    <w:rsid w:val="004D7752"/>
    <w:rsid w:val="004E1409"/>
    <w:rsid w:val="004E144D"/>
    <w:rsid w:val="004E1A21"/>
    <w:rsid w:val="004E204D"/>
    <w:rsid w:val="004E21C2"/>
    <w:rsid w:val="004E4543"/>
    <w:rsid w:val="004E4595"/>
    <w:rsid w:val="004E4A9B"/>
    <w:rsid w:val="004E5674"/>
    <w:rsid w:val="004E59B7"/>
    <w:rsid w:val="004E5C05"/>
    <w:rsid w:val="004E5D4F"/>
    <w:rsid w:val="004E6297"/>
    <w:rsid w:val="004E6C46"/>
    <w:rsid w:val="004E7315"/>
    <w:rsid w:val="004F06E4"/>
    <w:rsid w:val="004F0B8C"/>
    <w:rsid w:val="004F0C9A"/>
    <w:rsid w:val="004F162D"/>
    <w:rsid w:val="004F1C34"/>
    <w:rsid w:val="004F277A"/>
    <w:rsid w:val="004F3D4A"/>
    <w:rsid w:val="004F5FC9"/>
    <w:rsid w:val="004F6B09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B3"/>
    <w:rsid w:val="00504779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74A"/>
    <w:rsid w:val="00522B2D"/>
    <w:rsid w:val="00524196"/>
    <w:rsid w:val="005244BB"/>
    <w:rsid w:val="00525695"/>
    <w:rsid w:val="00525A00"/>
    <w:rsid w:val="00526FD3"/>
    <w:rsid w:val="00527157"/>
    <w:rsid w:val="00527F42"/>
    <w:rsid w:val="005304F4"/>
    <w:rsid w:val="00531F30"/>
    <w:rsid w:val="00532701"/>
    <w:rsid w:val="00533891"/>
    <w:rsid w:val="00533C64"/>
    <w:rsid w:val="00533D4C"/>
    <w:rsid w:val="00533EA7"/>
    <w:rsid w:val="005348AA"/>
    <w:rsid w:val="00535204"/>
    <w:rsid w:val="0053556E"/>
    <w:rsid w:val="00535C60"/>
    <w:rsid w:val="00536771"/>
    <w:rsid w:val="00536988"/>
    <w:rsid w:val="00536E09"/>
    <w:rsid w:val="005372E9"/>
    <w:rsid w:val="005375F6"/>
    <w:rsid w:val="005408D6"/>
    <w:rsid w:val="00541980"/>
    <w:rsid w:val="00541BDE"/>
    <w:rsid w:val="00541E59"/>
    <w:rsid w:val="00543E55"/>
    <w:rsid w:val="00543F19"/>
    <w:rsid w:val="005446D6"/>
    <w:rsid w:val="00550D23"/>
    <w:rsid w:val="0055146D"/>
    <w:rsid w:val="0055150E"/>
    <w:rsid w:val="00552544"/>
    <w:rsid w:val="00552D00"/>
    <w:rsid w:val="00552EDB"/>
    <w:rsid w:val="0055392F"/>
    <w:rsid w:val="00553B27"/>
    <w:rsid w:val="00553C48"/>
    <w:rsid w:val="00554C55"/>
    <w:rsid w:val="00555F6C"/>
    <w:rsid w:val="00556068"/>
    <w:rsid w:val="005568FB"/>
    <w:rsid w:val="00560755"/>
    <w:rsid w:val="00561209"/>
    <w:rsid w:val="005612D1"/>
    <w:rsid w:val="0056459E"/>
    <w:rsid w:val="005657B2"/>
    <w:rsid w:val="005657E5"/>
    <w:rsid w:val="00566A66"/>
    <w:rsid w:val="00567317"/>
    <w:rsid w:val="00567857"/>
    <w:rsid w:val="005725A9"/>
    <w:rsid w:val="00572BA6"/>
    <w:rsid w:val="00573C90"/>
    <w:rsid w:val="005746B5"/>
    <w:rsid w:val="00574707"/>
    <w:rsid w:val="00574A05"/>
    <w:rsid w:val="0057683F"/>
    <w:rsid w:val="00576ED8"/>
    <w:rsid w:val="00576F70"/>
    <w:rsid w:val="00577C3B"/>
    <w:rsid w:val="00581C35"/>
    <w:rsid w:val="0058268A"/>
    <w:rsid w:val="00582750"/>
    <w:rsid w:val="005827C3"/>
    <w:rsid w:val="00582896"/>
    <w:rsid w:val="00582D40"/>
    <w:rsid w:val="005860AC"/>
    <w:rsid w:val="00587B46"/>
    <w:rsid w:val="00590772"/>
    <w:rsid w:val="00591AC5"/>
    <w:rsid w:val="005932C8"/>
    <w:rsid w:val="00593984"/>
    <w:rsid w:val="0059430C"/>
    <w:rsid w:val="005948A9"/>
    <w:rsid w:val="00595C4B"/>
    <w:rsid w:val="005973DC"/>
    <w:rsid w:val="005976E8"/>
    <w:rsid w:val="0059773D"/>
    <w:rsid w:val="005A1269"/>
    <w:rsid w:val="005A1980"/>
    <w:rsid w:val="005A26B4"/>
    <w:rsid w:val="005A29F2"/>
    <w:rsid w:val="005A3FF2"/>
    <w:rsid w:val="005A5CCE"/>
    <w:rsid w:val="005A69E3"/>
    <w:rsid w:val="005A76EF"/>
    <w:rsid w:val="005B0114"/>
    <w:rsid w:val="005B02B2"/>
    <w:rsid w:val="005B0F58"/>
    <w:rsid w:val="005B1E3A"/>
    <w:rsid w:val="005B278B"/>
    <w:rsid w:val="005B39D5"/>
    <w:rsid w:val="005B3FB9"/>
    <w:rsid w:val="005B445F"/>
    <w:rsid w:val="005B49B5"/>
    <w:rsid w:val="005B605D"/>
    <w:rsid w:val="005B6571"/>
    <w:rsid w:val="005B6969"/>
    <w:rsid w:val="005B6E35"/>
    <w:rsid w:val="005B73C9"/>
    <w:rsid w:val="005C04A8"/>
    <w:rsid w:val="005C07DE"/>
    <w:rsid w:val="005C0AC3"/>
    <w:rsid w:val="005C1260"/>
    <w:rsid w:val="005C1CE7"/>
    <w:rsid w:val="005C2F29"/>
    <w:rsid w:val="005C3261"/>
    <w:rsid w:val="005C3CD7"/>
    <w:rsid w:val="005C5B01"/>
    <w:rsid w:val="005C5C0D"/>
    <w:rsid w:val="005C63A7"/>
    <w:rsid w:val="005C6DF0"/>
    <w:rsid w:val="005C7997"/>
    <w:rsid w:val="005C79CA"/>
    <w:rsid w:val="005C7D5D"/>
    <w:rsid w:val="005D014E"/>
    <w:rsid w:val="005D1751"/>
    <w:rsid w:val="005D226C"/>
    <w:rsid w:val="005D2779"/>
    <w:rsid w:val="005D369B"/>
    <w:rsid w:val="005D48A6"/>
    <w:rsid w:val="005D498B"/>
    <w:rsid w:val="005D545E"/>
    <w:rsid w:val="005D6828"/>
    <w:rsid w:val="005D76D7"/>
    <w:rsid w:val="005D7C6F"/>
    <w:rsid w:val="005E0279"/>
    <w:rsid w:val="005E05FD"/>
    <w:rsid w:val="005E1037"/>
    <w:rsid w:val="005E28BC"/>
    <w:rsid w:val="005E4310"/>
    <w:rsid w:val="005E449C"/>
    <w:rsid w:val="005E450F"/>
    <w:rsid w:val="005E46B9"/>
    <w:rsid w:val="005E4A42"/>
    <w:rsid w:val="005E4B3C"/>
    <w:rsid w:val="005E562A"/>
    <w:rsid w:val="005E677C"/>
    <w:rsid w:val="005E793F"/>
    <w:rsid w:val="005E7A4A"/>
    <w:rsid w:val="005F05E8"/>
    <w:rsid w:val="005F08C9"/>
    <w:rsid w:val="005F209C"/>
    <w:rsid w:val="005F23C8"/>
    <w:rsid w:val="005F302E"/>
    <w:rsid w:val="005F33AF"/>
    <w:rsid w:val="005F3633"/>
    <w:rsid w:val="005F3781"/>
    <w:rsid w:val="005F4321"/>
    <w:rsid w:val="005F511F"/>
    <w:rsid w:val="005F59D9"/>
    <w:rsid w:val="005F660F"/>
    <w:rsid w:val="005F76E9"/>
    <w:rsid w:val="00601CC9"/>
    <w:rsid w:val="006037B2"/>
    <w:rsid w:val="00603FD0"/>
    <w:rsid w:val="00605104"/>
    <w:rsid w:val="00606DF6"/>
    <w:rsid w:val="00606F5A"/>
    <w:rsid w:val="00611B09"/>
    <w:rsid w:val="00612490"/>
    <w:rsid w:val="00612BF8"/>
    <w:rsid w:val="00612D1B"/>
    <w:rsid w:val="00613159"/>
    <w:rsid w:val="00613572"/>
    <w:rsid w:val="00613CCC"/>
    <w:rsid w:val="00614295"/>
    <w:rsid w:val="006144B9"/>
    <w:rsid w:val="00614CA9"/>
    <w:rsid w:val="00615BE6"/>
    <w:rsid w:val="00615D97"/>
    <w:rsid w:val="00616303"/>
    <w:rsid w:val="00617E84"/>
    <w:rsid w:val="006216B3"/>
    <w:rsid w:val="00621EDE"/>
    <w:rsid w:val="006224D6"/>
    <w:rsid w:val="0062258D"/>
    <w:rsid w:val="0062389A"/>
    <w:rsid w:val="006238AD"/>
    <w:rsid w:val="00623FAF"/>
    <w:rsid w:val="006245C5"/>
    <w:rsid w:val="00624FCE"/>
    <w:rsid w:val="006278F1"/>
    <w:rsid w:val="00632F1F"/>
    <w:rsid w:val="00633F05"/>
    <w:rsid w:val="0063582A"/>
    <w:rsid w:val="00635AB9"/>
    <w:rsid w:val="00635ED0"/>
    <w:rsid w:val="00640010"/>
    <w:rsid w:val="0064130B"/>
    <w:rsid w:val="0064146B"/>
    <w:rsid w:val="00642055"/>
    <w:rsid w:val="00644664"/>
    <w:rsid w:val="00644B01"/>
    <w:rsid w:val="00644B37"/>
    <w:rsid w:val="00646281"/>
    <w:rsid w:val="006462C1"/>
    <w:rsid w:val="0064792C"/>
    <w:rsid w:val="00647A8B"/>
    <w:rsid w:val="006518B9"/>
    <w:rsid w:val="00651D13"/>
    <w:rsid w:val="0065267B"/>
    <w:rsid w:val="0065339E"/>
    <w:rsid w:val="006539B5"/>
    <w:rsid w:val="00655199"/>
    <w:rsid w:val="00660A8D"/>
    <w:rsid w:val="0066251F"/>
    <w:rsid w:val="00662E18"/>
    <w:rsid w:val="00662FEF"/>
    <w:rsid w:val="00663F6A"/>
    <w:rsid w:val="00665688"/>
    <w:rsid w:val="00665E8C"/>
    <w:rsid w:val="00666752"/>
    <w:rsid w:val="00666995"/>
    <w:rsid w:val="0066757F"/>
    <w:rsid w:val="006701F5"/>
    <w:rsid w:val="006705D5"/>
    <w:rsid w:val="00670D34"/>
    <w:rsid w:val="00670FB7"/>
    <w:rsid w:val="00671D64"/>
    <w:rsid w:val="006724E3"/>
    <w:rsid w:val="00672924"/>
    <w:rsid w:val="00672D14"/>
    <w:rsid w:val="00673CFE"/>
    <w:rsid w:val="00674CCA"/>
    <w:rsid w:val="00676A96"/>
    <w:rsid w:val="00677D95"/>
    <w:rsid w:val="00677E1B"/>
    <w:rsid w:val="006810AB"/>
    <w:rsid w:val="0068264E"/>
    <w:rsid w:val="00682D0D"/>
    <w:rsid w:val="00682F7D"/>
    <w:rsid w:val="006833A7"/>
    <w:rsid w:val="006839CA"/>
    <w:rsid w:val="00684304"/>
    <w:rsid w:val="00684DEA"/>
    <w:rsid w:val="006871BA"/>
    <w:rsid w:val="00690B18"/>
    <w:rsid w:val="00691090"/>
    <w:rsid w:val="00691976"/>
    <w:rsid w:val="00692A94"/>
    <w:rsid w:val="00692CBA"/>
    <w:rsid w:val="006934FB"/>
    <w:rsid w:val="00693BB9"/>
    <w:rsid w:val="00694A47"/>
    <w:rsid w:val="00696865"/>
    <w:rsid w:val="0069689F"/>
    <w:rsid w:val="0069690B"/>
    <w:rsid w:val="00696998"/>
    <w:rsid w:val="00696A5D"/>
    <w:rsid w:val="006974E6"/>
    <w:rsid w:val="006A0B5D"/>
    <w:rsid w:val="006A27C3"/>
    <w:rsid w:val="006A2C65"/>
    <w:rsid w:val="006A3DDC"/>
    <w:rsid w:val="006A4B39"/>
    <w:rsid w:val="006A4EB1"/>
    <w:rsid w:val="006A5596"/>
    <w:rsid w:val="006A6DF0"/>
    <w:rsid w:val="006A770B"/>
    <w:rsid w:val="006B02B8"/>
    <w:rsid w:val="006B043A"/>
    <w:rsid w:val="006B1181"/>
    <w:rsid w:val="006B134E"/>
    <w:rsid w:val="006B2827"/>
    <w:rsid w:val="006B28CD"/>
    <w:rsid w:val="006B3143"/>
    <w:rsid w:val="006B3A95"/>
    <w:rsid w:val="006B4823"/>
    <w:rsid w:val="006B48E8"/>
    <w:rsid w:val="006B5909"/>
    <w:rsid w:val="006B672E"/>
    <w:rsid w:val="006C02F9"/>
    <w:rsid w:val="006C042F"/>
    <w:rsid w:val="006C0A54"/>
    <w:rsid w:val="006C1208"/>
    <w:rsid w:val="006C2781"/>
    <w:rsid w:val="006C3572"/>
    <w:rsid w:val="006C383E"/>
    <w:rsid w:val="006C3967"/>
    <w:rsid w:val="006C431D"/>
    <w:rsid w:val="006C582A"/>
    <w:rsid w:val="006C6091"/>
    <w:rsid w:val="006C6AF5"/>
    <w:rsid w:val="006C6C32"/>
    <w:rsid w:val="006C70F0"/>
    <w:rsid w:val="006C7993"/>
    <w:rsid w:val="006C7CB6"/>
    <w:rsid w:val="006D0A4D"/>
    <w:rsid w:val="006D1207"/>
    <w:rsid w:val="006D2C62"/>
    <w:rsid w:val="006D2EC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8A0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668"/>
    <w:rsid w:val="006F2BEF"/>
    <w:rsid w:val="006F2E66"/>
    <w:rsid w:val="006F3757"/>
    <w:rsid w:val="006F383F"/>
    <w:rsid w:val="006F4568"/>
    <w:rsid w:val="006F45C7"/>
    <w:rsid w:val="006F4C4E"/>
    <w:rsid w:val="006F4C5E"/>
    <w:rsid w:val="006F4D8E"/>
    <w:rsid w:val="006F56D3"/>
    <w:rsid w:val="006F5DD0"/>
    <w:rsid w:val="006F5EE3"/>
    <w:rsid w:val="006F66BD"/>
    <w:rsid w:val="006F7205"/>
    <w:rsid w:val="006F78BD"/>
    <w:rsid w:val="007009DC"/>
    <w:rsid w:val="00702610"/>
    <w:rsid w:val="00702B52"/>
    <w:rsid w:val="00704663"/>
    <w:rsid w:val="00705F89"/>
    <w:rsid w:val="00706881"/>
    <w:rsid w:val="007077AE"/>
    <w:rsid w:val="00711F58"/>
    <w:rsid w:val="00712C52"/>
    <w:rsid w:val="00713FD9"/>
    <w:rsid w:val="00714EF6"/>
    <w:rsid w:val="007150F0"/>
    <w:rsid w:val="00715258"/>
    <w:rsid w:val="0071544D"/>
    <w:rsid w:val="007165E0"/>
    <w:rsid w:val="00717D60"/>
    <w:rsid w:val="00720007"/>
    <w:rsid w:val="007201AD"/>
    <w:rsid w:val="007201D7"/>
    <w:rsid w:val="007209F3"/>
    <w:rsid w:val="007213A5"/>
    <w:rsid w:val="00721A8F"/>
    <w:rsid w:val="00722AC2"/>
    <w:rsid w:val="00722C37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E2"/>
    <w:rsid w:val="00732D9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2524"/>
    <w:rsid w:val="00754728"/>
    <w:rsid w:val="00754C4F"/>
    <w:rsid w:val="00755089"/>
    <w:rsid w:val="0075550E"/>
    <w:rsid w:val="00756161"/>
    <w:rsid w:val="00756755"/>
    <w:rsid w:val="00757168"/>
    <w:rsid w:val="007573CC"/>
    <w:rsid w:val="00757653"/>
    <w:rsid w:val="0076013E"/>
    <w:rsid w:val="00762063"/>
    <w:rsid w:val="00762143"/>
    <w:rsid w:val="00762A9C"/>
    <w:rsid w:val="00763E75"/>
    <w:rsid w:val="00764688"/>
    <w:rsid w:val="0076702C"/>
    <w:rsid w:val="007671A9"/>
    <w:rsid w:val="0076769A"/>
    <w:rsid w:val="00767C2D"/>
    <w:rsid w:val="0077042B"/>
    <w:rsid w:val="007704A0"/>
    <w:rsid w:val="0077081F"/>
    <w:rsid w:val="007708C6"/>
    <w:rsid w:val="00770E2C"/>
    <w:rsid w:val="007712FD"/>
    <w:rsid w:val="007716D3"/>
    <w:rsid w:val="007726FC"/>
    <w:rsid w:val="00772737"/>
    <w:rsid w:val="00772F47"/>
    <w:rsid w:val="00773BC3"/>
    <w:rsid w:val="00773C34"/>
    <w:rsid w:val="00775169"/>
    <w:rsid w:val="0077598A"/>
    <w:rsid w:val="00775F3E"/>
    <w:rsid w:val="00776D9A"/>
    <w:rsid w:val="007809B4"/>
    <w:rsid w:val="0078168B"/>
    <w:rsid w:val="00781725"/>
    <w:rsid w:val="00782977"/>
    <w:rsid w:val="00782A5A"/>
    <w:rsid w:val="00783604"/>
    <w:rsid w:val="00783843"/>
    <w:rsid w:val="007838A4"/>
    <w:rsid w:val="00783A05"/>
    <w:rsid w:val="007842C4"/>
    <w:rsid w:val="0078436F"/>
    <w:rsid w:val="00784D94"/>
    <w:rsid w:val="00785046"/>
    <w:rsid w:val="00785139"/>
    <w:rsid w:val="007851C9"/>
    <w:rsid w:val="007858BB"/>
    <w:rsid w:val="00785BEA"/>
    <w:rsid w:val="00785C73"/>
    <w:rsid w:val="00785E5B"/>
    <w:rsid w:val="00786811"/>
    <w:rsid w:val="0078780A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80"/>
    <w:rsid w:val="00797B49"/>
    <w:rsid w:val="00797F83"/>
    <w:rsid w:val="007A0151"/>
    <w:rsid w:val="007A0EBA"/>
    <w:rsid w:val="007A0FDF"/>
    <w:rsid w:val="007A1695"/>
    <w:rsid w:val="007A2303"/>
    <w:rsid w:val="007A2FDA"/>
    <w:rsid w:val="007A31EE"/>
    <w:rsid w:val="007A3633"/>
    <w:rsid w:val="007A370E"/>
    <w:rsid w:val="007A3E80"/>
    <w:rsid w:val="007A42A5"/>
    <w:rsid w:val="007A4E5C"/>
    <w:rsid w:val="007A571E"/>
    <w:rsid w:val="007A6135"/>
    <w:rsid w:val="007A70F7"/>
    <w:rsid w:val="007B085A"/>
    <w:rsid w:val="007B1D42"/>
    <w:rsid w:val="007B1F16"/>
    <w:rsid w:val="007B2021"/>
    <w:rsid w:val="007B2B8C"/>
    <w:rsid w:val="007B2ECC"/>
    <w:rsid w:val="007B3378"/>
    <w:rsid w:val="007B521A"/>
    <w:rsid w:val="007B57CD"/>
    <w:rsid w:val="007B5FD9"/>
    <w:rsid w:val="007B63AA"/>
    <w:rsid w:val="007B65CD"/>
    <w:rsid w:val="007B6816"/>
    <w:rsid w:val="007B7ED9"/>
    <w:rsid w:val="007C000F"/>
    <w:rsid w:val="007C0D39"/>
    <w:rsid w:val="007C107C"/>
    <w:rsid w:val="007C1086"/>
    <w:rsid w:val="007C2972"/>
    <w:rsid w:val="007C2D2B"/>
    <w:rsid w:val="007C4A64"/>
    <w:rsid w:val="007C5E11"/>
    <w:rsid w:val="007C642B"/>
    <w:rsid w:val="007C68B9"/>
    <w:rsid w:val="007C71BB"/>
    <w:rsid w:val="007C75CA"/>
    <w:rsid w:val="007D0AAB"/>
    <w:rsid w:val="007D1079"/>
    <w:rsid w:val="007D13D5"/>
    <w:rsid w:val="007D154A"/>
    <w:rsid w:val="007D3431"/>
    <w:rsid w:val="007D3C8C"/>
    <w:rsid w:val="007D4832"/>
    <w:rsid w:val="007D4A0E"/>
    <w:rsid w:val="007D4B86"/>
    <w:rsid w:val="007D572B"/>
    <w:rsid w:val="007D584D"/>
    <w:rsid w:val="007E00BC"/>
    <w:rsid w:val="007E21DF"/>
    <w:rsid w:val="007E486E"/>
    <w:rsid w:val="007E49AA"/>
    <w:rsid w:val="007E5287"/>
    <w:rsid w:val="007E605A"/>
    <w:rsid w:val="007E69CC"/>
    <w:rsid w:val="007E6FB0"/>
    <w:rsid w:val="007F004D"/>
    <w:rsid w:val="007F06EA"/>
    <w:rsid w:val="007F0D82"/>
    <w:rsid w:val="007F0DCB"/>
    <w:rsid w:val="007F1362"/>
    <w:rsid w:val="007F1E68"/>
    <w:rsid w:val="007F20F1"/>
    <w:rsid w:val="007F2AC2"/>
    <w:rsid w:val="007F373F"/>
    <w:rsid w:val="007F5299"/>
    <w:rsid w:val="007F536A"/>
    <w:rsid w:val="007F53F7"/>
    <w:rsid w:val="007F549C"/>
    <w:rsid w:val="007F555E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97B"/>
    <w:rsid w:val="00805B03"/>
    <w:rsid w:val="008074A7"/>
    <w:rsid w:val="00807E74"/>
    <w:rsid w:val="008103FE"/>
    <w:rsid w:val="00811981"/>
    <w:rsid w:val="0081245E"/>
    <w:rsid w:val="00812CCD"/>
    <w:rsid w:val="00813D73"/>
    <w:rsid w:val="008140F6"/>
    <w:rsid w:val="00814809"/>
    <w:rsid w:val="00814861"/>
    <w:rsid w:val="008173A2"/>
    <w:rsid w:val="0081747E"/>
    <w:rsid w:val="008218D6"/>
    <w:rsid w:val="00821AE8"/>
    <w:rsid w:val="008224A6"/>
    <w:rsid w:val="00822C6A"/>
    <w:rsid w:val="00822E8F"/>
    <w:rsid w:val="008252D8"/>
    <w:rsid w:val="00825910"/>
    <w:rsid w:val="00826F7C"/>
    <w:rsid w:val="008273A1"/>
    <w:rsid w:val="008274BB"/>
    <w:rsid w:val="00827ACF"/>
    <w:rsid w:val="00830B16"/>
    <w:rsid w:val="00830CDB"/>
    <w:rsid w:val="00830E8C"/>
    <w:rsid w:val="008318AB"/>
    <w:rsid w:val="008334BF"/>
    <w:rsid w:val="00833B1A"/>
    <w:rsid w:val="00833B95"/>
    <w:rsid w:val="0083402A"/>
    <w:rsid w:val="008345DF"/>
    <w:rsid w:val="00834754"/>
    <w:rsid w:val="00834A3B"/>
    <w:rsid w:val="00834BB7"/>
    <w:rsid w:val="00837072"/>
    <w:rsid w:val="0083744C"/>
    <w:rsid w:val="00840F3F"/>
    <w:rsid w:val="0084149D"/>
    <w:rsid w:val="00842C2E"/>
    <w:rsid w:val="008434AA"/>
    <w:rsid w:val="00844157"/>
    <w:rsid w:val="008449F4"/>
    <w:rsid w:val="00844B8F"/>
    <w:rsid w:val="0084515B"/>
    <w:rsid w:val="00846074"/>
    <w:rsid w:val="00846D24"/>
    <w:rsid w:val="0085007B"/>
    <w:rsid w:val="008512DA"/>
    <w:rsid w:val="00852CDD"/>
    <w:rsid w:val="0085303D"/>
    <w:rsid w:val="008537DD"/>
    <w:rsid w:val="00853AE3"/>
    <w:rsid w:val="00854794"/>
    <w:rsid w:val="00854869"/>
    <w:rsid w:val="008552AA"/>
    <w:rsid w:val="0085587E"/>
    <w:rsid w:val="00855A8D"/>
    <w:rsid w:val="00856260"/>
    <w:rsid w:val="008574EA"/>
    <w:rsid w:val="00857668"/>
    <w:rsid w:val="0085794D"/>
    <w:rsid w:val="00860134"/>
    <w:rsid w:val="00860168"/>
    <w:rsid w:val="00860A51"/>
    <w:rsid w:val="0086196F"/>
    <w:rsid w:val="00861BEF"/>
    <w:rsid w:val="00861C25"/>
    <w:rsid w:val="00861C93"/>
    <w:rsid w:val="00862AD6"/>
    <w:rsid w:val="0086377B"/>
    <w:rsid w:val="0086381F"/>
    <w:rsid w:val="00865BCA"/>
    <w:rsid w:val="00866B6A"/>
    <w:rsid w:val="00866FBC"/>
    <w:rsid w:val="0086771E"/>
    <w:rsid w:val="008707A1"/>
    <w:rsid w:val="008716CD"/>
    <w:rsid w:val="00871A68"/>
    <w:rsid w:val="00872977"/>
    <w:rsid w:val="00872C22"/>
    <w:rsid w:val="008735AA"/>
    <w:rsid w:val="008735C7"/>
    <w:rsid w:val="00873EFD"/>
    <w:rsid w:val="008754B1"/>
    <w:rsid w:val="00875BDB"/>
    <w:rsid w:val="00876804"/>
    <w:rsid w:val="00876CD9"/>
    <w:rsid w:val="00877FFE"/>
    <w:rsid w:val="00880AA1"/>
    <w:rsid w:val="008810D7"/>
    <w:rsid w:val="0088211C"/>
    <w:rsid w:val="0088283A"/>
    <w:rsid w:val="00883EB3"/>
    <w:rsid w:val="00884656"/>
    <w:rsid w:val="00885293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087"/>
    <w:rsid w:val="008A030C"/>
    <w:rsid w:val="008A08EC"/>
    <w:rsid w:val="008A0FD2"/>
    <w:rsid w:val="008A1C78"/>
    <w:rsid w:val="008A1F06"/>
    <w:rsid w:val="008A44CC"/>
    <w:rsid w:val="008A469B"/>
    <w:rsid w:val="008A4928"/>
    <w:rsid w:val="008A4A5E"/>
    <w:rsid w:val="008A4F48"/>
    <w:rsid w:val="008A59E9"/>
    <w:rsid w:val="008A7189"/>
    <w:rsid w:val="008B0B3F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3E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A29"/>
    <w:rsid w:val="008D170E"/>
    <w:rsid w:val="008D1B17"/>
    <w:rsid w:val="008D1DB6"/>
    <w:rsid w:val="008D2D20"/>
    <w:rsid w:val="008D55EC"/>
    <w:rsid w:val="008D6A2E"/>
    <w:rsid w:val="008D6B3F"/>
    <w:rsid w:val="008E0416"/>
    <w:rsid w:val="008E0EB6"/>
    <w:rsid w:val="008E12F8"/>
    <w:rsid w:val="008E2C98"/>
    <w:rsid w:val="008E3049"/>
    <w:rsid w:val="008E3D19"/>
    <w:rsid w:val="008E614A"/>
    <w:rsid w:val="008E6704"/>
    <w:rsid w:val="008E760A"/>
    <w:rsid w:val="008E76A6"/>
    <w:rsid w:val="008F08DF"/>
    <w:rsid w:val="008F1272"/>
    <w:rsid w:val="008F197C"/>
    <w:rsid w:val="008F2D1E"/>
    <w:rsid w:val="008F529C"/>
    <w:rsid w:val="008F5DB4"/>
    <w:rsid w:val="008F5F0A"/>
    <w:rsid w:val="008F63AE"/>
    <w:rsid w:val="008F672C"/>
    <w:rsid w:val="008F6FE3"/>
    <w:rsid w:val="008F784C"/>
    <w:rsid w:val="008F7903"/>
    <w:rsid w:val="008F7D6D"/>
    <w:rsid w:val="008F7F00"/>
    <w:rsid w:val="0090025D"/>
    <w:rsid w:val="00900669"/>
    <w:rsid w:val="009008B0"/>
    <w:rsid w:val="00900BEF"/>
    <w:rsid w:val="009014FC"/>
    <w:rsid w:val="009015B4"/>
    <w:rsid w:val="00903638"/>
    <w:rsid w:val="0090490C"/>
    <w:rsid w:val="0090537A"/>
    <w:rsid w:val="009056D1"/>
    <w:rsid w:val="009057AA"/>
    <w:rsid w:val="00906662"/>
    <w:rsid w:val="00906EE0"/>
    <w:rsid w:val="0090740B"/>
    <w:rsid w:val="00907EB0"/>
    <w:rsid w:val="009106FA"/>
    <w:rsid w:val="009109DA"/>
    <w:rsid w:val="00911EB1"/>
    <w:rsid w:val="0091233D"/>
    <w:rsid w:val="009127E2"/>
    <w:rsid w:val="009151B8"/>
    <w:rsid w:val="0091538B"/>
    <w:rsid w:val="0091573F"/>
    <w:rsid w:val="00917386"/>
    <w:rsid w:val="009173A0"/>
    <w:rsid w:val="00922CBA"/>
    <w:rsid w:val="00923706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5BAA"/>
    <w:rsid w:val="0093615C"/>
    <w:rsid w:val="009367F5"/>
    <w:rsid w:val="00936D93"/>
    <w:rsid w:val="009379AD"/>
    <w:rsid w:val="00937D45"/>
    <w:rsid w:val="00942421"/>
    <w:rsid w:val="00942512"/>
    <w:rsid w:val="00942586"/>
    <w:rsid w:val="00942A8D"/>
    <w:rsid w:val="009436A3"/>
    <w:rsid w:val="0094405C"/>
    <w:rsid w:val="00944F19"/>
    <w:rsid w:val="00945C17"/>
    <w:rsid w:val="00947C57"/>
    <w:rsid w:val="00950198"/>
    <w:rsid w:val="00950B60"/>
    <w:rsid w:val="00950FCA"/>
    <w:rsid w:val="009519B2"/>
    <w:rsid w:val="00951BDD"/>
    <w:rsid w:val="00952B67"/>
    <w:rsid w:val="00952D37"/>
    <w:rsid w:val="00953C09"/>
    <w:rsid w:val="00953CD8"/>
    <w:rsid w:val="00953D55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43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08AD"/>
    <w:rsid w:val="009814E8"/>
    <w:rsid w:val="00981BB9"/>
    <w:rsid w:val="009821D2"/>
    <w:rsid w:val="009822BD"/>
    <w:rsid w:val="009835D9"/>
    <w:rsid w:val="009851B8"/>
    <w:rsid w:val="0098614D"/>
    <w:rsid w:val="0098652B"/>
    <w:rsid w:val="00986608"/>
    <w:rsid w:val="00986C0C"/>
    <w:rsid w:val="00986CFF"/>
    <w:rsid w:val="00987F04"/>
    <w:rsid w:val="00990BC7"/>
    <w:rsid w:val="00991147"/>
    <w:rsid w:val="00991666"/>
    <w:rsid w:val="00992DC4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28D"/>
    <w:rsid w:val="009A229B"/>
    <w:rsid w:val="009A250E"/>
    <w:rsid w:val="009A2B96"/>
    <w:rsid w:val="009A36B1"/>
    <w:rsid w:val="009A418F"/>
    <w:rsid w:val="009A44DE"/>
    <w:rsid w:val="009A51FF"/>
    <w:rsid w:val="009A5784"/>
    <w:rsid w:val="009A71EE"/>
    <w:rsid w:val="009B28CC"/>
    <w:rsid w:val="009B2A0D"/>
    <w:rsid w:val="009B2E3A"/>
    <w:rsid w:val="009B2F3F"/>
    <w:rsid w:val="009B3744"/>
    <w:rsid w:val="009B449D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952"/>
    <w:rsid w:val="009C3FC7"/>
    <w:rsid w:val="009C4395"/>
    <w:rsid w:val="009C43E9"/>
    <w:rsid w:val="009C4BA7"/>
    <w:rsid w:val="009C58E1"/>
    <w:rsid w:val="009C5C95"/>
    <w:rsid w:val="009C609B"/>
    <w:rsid w:val="009C6293"/>
    <w:rsid w:val="009C68C4"/>
    <w:rsid w:val="009D01C2"/>
    <w:rsid w:val="009D067A"/>
    <w:rsid w:val="009D0DA1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51F"/>
    <w:rsid w:val="009D6F8D"/>
    <w:rsid w:val="009E051A"/>
    <w:rsid w:val="009E16CB"/>
    <w:rsid w:val="009E2F6A"/>
    <w:rsid w:val="009E3D4D"/>
    <w:rsid w:val="009E4567"/>
    <w:rsid w:val="009E4ACE"/>
    <w:rsid w:val="009E515B"/>
    <w:rsid w:val="009E56B0"/>
    <w:rsid w:val="009E5AD2"/>
    <w:rsid w:val="009E5BB8"/>
    <w:rsid w:val="009E5E33"/>
    <w:rsid w:val="009F00BC"/>
    <w:rsid w:val="009F0BD4"/>
    <w:rsid w:val="009F0C92"/>
    <w:rsid w:val="009F1B24"/>
    <w:rsid w:val="009F2CB6"/>
    <w:rsid w:val="009F2E82"/>
    <w:rsid w:val="009F3447"/>
    <w:rsid w:val="009F4F45"/>
    <w:rsid w:val="009F5110"/>
    <w:rsid w:val="009F53CA"/>
    <w:rsid w:val="009F5553"/>
    <w:rsid w:val="009F55A7"/>
    <w:rsid w:val="009F57A4"/>
    <w:rsid w:val="009F5B1D"/>
    <w:rsid w:val="009F79B5"/>
    <w:rsid w:val="009F7C8A"/>
    <w:rsid w:val="00A00335"/>
    <w:rsid w:val="00A005ED"/>
    <w:rsid w:val="00A00D82"/>
    <w:rsid w:val="00A01CEC"/>
    <w:rsid w:val="00A0236F"/>
    <w:rsid w:val="00A0240B"/>
    <w:rsid w:val="00A03364"/>
    <w:rsid w:val="00A033A4"/>
    <w:rsid w:val="00A0477C"/>
    <w:rsid w:val="00A049A7"/>
    <w:rsid w:val="00A0509F"/>
    <w:rsid w:val="00A05672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C75"/>
    <w:rsid w:val="00A15FAA"/>
    <w:rsid w:val="00A17029"/>
    <w:rsid w:val="00A17EAF"/>
    <w:rsid w:val="00A206CD"/>
    <w:rsid w:val="00A20CB1"/>
    <w:rsid w:val="00A210AA"/>
    <w:rsid w:val="00A21470"/>
    <w:rsid w:val="00A228E4"/>
    <w:rsid w:val="00A22B17"/>
    <w:rsid w:val="00A232CF"/>
    <w:rsid w:val="00A235AE"/>
    <w:rsid w:val="00A23868"/>
    <w:rsid w:val="00A23BBA"/>
    <w:rsid w:val="00A24F28"/>
    <w:rsid w:val="00A25057"/>
    <w:rsid w:val="00A2573B"/>
    <w:rsid w:val="00A25C93"/>
    <w:rsid w:val="00A25F3B"/>
    <w:rsid w:val="00A26267"/>
    <w:rsid w:val="00A26DA1"/>
    <w:rsid w:val="00A27280"/>
    <w:rsid w:val="00A27543"/>
    <w:rsid w:val="00A279B9"/>
    <w:rsid w:val="00A30505"/>
    <w:rsid w:val="00A30AC4"/>
    <w:rsid w:val="00A31541"/>
    <w:rsid w:val="00A31D3C"/>
    <w:rsid w:val="00A32335"/>
    <w:rsid w:val="00A32851"/>
    <w:rsid w:val="00A34195"/>
    <w:rsid w:val="00A344D6"/>
    <w:rsid w:val="00A34535"/>
    <w:rsid w:val="00A35FA2"/>
    <w:rsid w:val="00A36010"/>
    <w:rsid w:val="00A36832"/>
    <w:rsid w:val="00A42794"/>
    <w:rsid w:val="00A43593"/>
    <w:rsid w:val="00A436CD"/>
    <w:rsid w:val="00A438D9"/>
    <w:rsid w:val="00A446C3"/>
    <w:rsid w:val="00A45638"/>
    <w:rsid w:val="00A45F54"/>
    <w:rsid w:val="00A46B5B"/>
    <w:rsid w:val="00A473E4"/>
    <w:rsid w:val="00A47CC6"/>
    <w:rsid w:val="00A47F95"/>
    <w:rsid w:val="00A50A4F"/>
    <w:rsid w:val="00A50C5F"/>
    <w:rsid w:val="00A51563"/>
    <w:rsid w:val="00A53003"/>
    <w:rsid w:val="00A5345E"/>
    <w:rsid w:val="00A54949"/>
    <w:rsid w:val="00A54FC7"/>
    <w:rsid w:val="00A55E0A"/>
    <w:rsid w:val="00A5645D"/>
    <w:rsid w:val="00A564B3"/>
    <w:rsid w:val="00A60363"/>
    <w:rsid w:val="00A607E9"/>
    <w:rsid w:val="00A60C51"/>
    <w:rsid w:val="00A60D8A"/>
    <w:rsid w:val="00A61063"/>
    <w:rsid w:val="00A6259E"/>
    <w:rsid w:val="00A62ECF"/>
    <w:rsid w:val="00A6300D"/>
    <w:rsid w:val="00A63160"/>
    <w:rsid w:val="00A643FF"/>
    <w:rsid w:val="00A64C7B"/>
    <w:rsid w:val="00A65A7D"/>
    <w:rsid w:val="00A66142"/>
    <w:rsid w:val="00A66338"/>
    <w:rsid w:val="00A66AAC"/>
    <w:rsid w:val="00A66AFD"/>
    <w:rsid w:val="00A67435"/>
    <w:rsid w:val="00A67645"/>
    <w:rsid w:val="00A67E71"/>
    <w:rsid w:val="00A71D4A"/>
    <w:rsid w:val="00A72F6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D29"/>
    <w:rsid w:val="00A8109F"/>
    <w:rsid w:val="00A8265C"/>
    <w:rsid w:val="00A83682"/>
    <w:rsid w:val="00A83A28"/>
    <w:rsid w:val="00A8447E"/>
    <w:rsid w:val="00A845CC"/>
    <w:rsid w:val="00A86289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4C34"/>
    <w:rsid w:val="00A951A6"/>
    <w:rsid w:val="00A95374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21B"/>
    <w:rsid w:val="00AA170E"/>
    <w:rsid w:val="00AA1CFA"/>
    <w:rsid w:val="00AA27DB"/>
    <w:rsid w:val="00AA3334"/>
    <w:rsid w:val="00AA3BEB"/>
    <w:rsid w:val="00AA41C0"/>
    <w:rsid w:val="00AA49BE"/>
    <w:rsid w:val="00AA5503"/>
    <w:rsid w:val="00AA56A0"/>
    <w:rsid w:val="00AA5E5D"/>
    <w:rsid w:val="00AA6E53"/>
    <w:rsid w:val="00AA78D9"/>
    <w:rsid w:val="00AB23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789"/>
    <w:rsid w:val="00AC1F7B"/>
    <w:rsid w:val="00AC2D32"/>
    <w:rsid w:val="00AC3D02"/>
    <w:rsid w:val="00AC450A"/>
    <w:rsid w:val="00AC4A6A"/>
    <w:rsid w:val="00AC4CDB"/>
    <w:rsid w:val="00AC4EB8"/>
    <w:rsid w:val="00AC5656"/>
    <w:rsid w:val="00AC70D7"/>
    <w:rsid w:val="00AC7692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28D"/>
    <w:rsid w:val="00AF3346"/>
    <w:rsid w:val="00AF3A96"/>
    <w:rsid w:val="00AF3B3F"/>
    <w:rsid w:val="00AF3EBA"/>
    <w:rsid w:val="00AF4A9B"/>
    <w:rsid w:val="00AF5DD0"/>
    <w:rsid w:val="00AF7393"/>
    <w:rsid w:val="00B014C2"/>
    <w:rsid w:val="00B02BFC"/>
    <w:rsid w:val="00B02EE9"/>
    <w:rsid w:val="00B03770"/>
    <w:rsid w:val="00B03D58"/>
    <w:rsid w:val="00B03E15"/>
    <w:rsid w:val="00B03F2F"/>
    <w:rsid w:val="00B045A4"/>
    <w:rsid w:val="00B04613"/>
    <w:rsid w:val="00B059AF"/>
    <w:rsid w:val="00B0658A"/>
    <w:rsid w:val="00B06F3E"/>
    <w:rsid w:val="00B079F5"/>
    <w:rsid w:val="00B10464"/>
    <w:rsid w:val="00B1162C"/>
    <w:rsid w:val="00B118DB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643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479CE"/>
    <w:rsid w:val="00B5096F"/>
    <w:rsid w:val="00B51FF2"/>
    <w:rsid w:val="00B526DF"/>
    <w:rsid w:val="00B5315C"/>
    <w:rsid w:val="00B54F53"/>
    <w:rsid w:val="00B558B3"/>
    <w:rsid w:val="00B55BE9"/>
    <w:rsid w:val="00B560D2"/>
    <w:rsid w:val="00B56763"/>
    <w:rsid w:val="00B570A3"/>
    <w:rsid w:val="00B5769D"/>
    <w:rsid w:val="00B57794"/>
    <w:rsid w:val="00B57B4F"/>
    <w:rsid w:val="00B61B85"/>
    <w:rsid w:val="00B61BA6"/>
    <w:rsid w:val="00B6361C"/>
    <w:rsid w:val="00B636E8"/>
    <w:rsid w:val="00B67B0A"/>
    <w:rsid w:val="00B67DF9"/>
    <w:rsid w:val="00B702BB"/>
    <w:rsid w:val="00B71D07"/>
    <w:rsid w:val="00B71DC3"/>
    <w:rsid w:val="00B71E39"/>
    <w:rsid w:val="00B72CC6"/>
    <w:rsid w:val="00B738FB"/>
    <w:rsid w:val="00B741F2"/>
    <w:rsid w:val="00B75989"/>
    <w:rsid w:val="00B7708C"/>
    <w:rsid w:val="00B77B34"/>
    <w:rsid w:val="00B80DC6"/>
    <w:rsid w:val="00B81E96"/>
    <w:rsid w:val="00B82343"/>
    <w:rsid w:val="00B82571"/>
    <w:rsid w:val="00B8312C"/>
    <w:rsid w:val="00B85847"/>
    <w:rsid w:val="00B90A18"/>
    <w:rsid w:val="00B91779"/>
    <w:rsid w:val="00B91E98"/>
    <w:rsid w:val="00B92AF9"/>
    <w:rsid w:val="00B9423A"/>
    <w:rsid w:val="00B94446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5607"/>
    <w:rsid w:val="00BA59F1"/>
    <w:rsid w:val="00BA5C30"/>
    <w:rsid w:val="00BA6114"/>
    <w:rsid w:val="00BA6E11"/>
    <w:rsid w:val="00BA7455"/>
    <w:rsid w:val="00BA7676"/>
    <w:rsid w:val="00BA7AC1"/>
    <w:rsid w:val="00BA7E98"/>
    <w:rsid w:val="00BB02B7"/>
    <w:rsid w:val="00BB0C50"/>
    <w:rsid w:val="00BB16F4"/>
    <w:rsid w:val="00BB1DAF"/>
    <w:rsid w:val="00BB2751"/>
    <w:rsid w:val="00BB3C2D"/>
    <w:rsid w:val="00BB3CFA"/>
    <w:rsid w:val="00BB51D0"/>
    <w:rsid w:val="00BB5B6F"/>
    <w:rsid w:val="00BB69FE"/>
    <w:rsid w:val="00BC03E1"/>
    <w:rsid w:val="00BC19AC"/>
    <w:rsid w:val="00BC1CE4"/>
    <w:rsid w:val="00BC21D8"/>
    <w:rsid w:val="00BC23D0"/>
    <w:rsid w:val="00BC2519"/>
    <w:rsid w:val="00BC255C"/>
    <w:rsid w:val="00BC3455"/>
    <w:rsid w:val="00BC34D0"/>
    <w:rsid w:val="00BC575D"/>
    <w:rsid w:val="00BC59A3"/>
    <w:rsid w:val="00BD0133"/>
    <w:rsid w:val="00BD0604"/>
    <w:rsid w:val="00BD0F71"/>
    <w:rsid w:val="00BD1573"/>
    <w:rsid w:val="00BD2553"/>
    <w:rsid w:val="00BD265B"/>
    <w:rsid w:val="00BD3756"/>
    <w:rsid w:val="00BD472D"/>
    <w:rsid w:val="00BD57CC"/>
    <w:rsid w:val="00BD5BCA"/>
    <w:rsid w:val="00BD7E78"/>
    <w:rsid w:val="00BE10F1"/>
    <w:rsid w:val="00BE1225"/>
    <w:rsid w:val="00BE166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589"/>
    <w:rsid w:val="00BE7F17"/>
    <w:rsid w:val="00BE7FD8"/>
    <w:rsid w:val="00BF0D2F"/>
    <w:rsid w:val="00BF126A"/>
    <w:rsid w:val="00BF1E2A"/>
    <w:rsid w:val="00BF2243"/>
    <w:rsid w:val="00BF3B6F"/>
    <w:rsid w:val="00BF4629"/>
    <w:rsid w:val="00BF4C3A"/>
    <w:rsid w:val="00BF51D4"/>
    <w:rsid w:val="00BF6556"/>
    <w:rsid w:val="00BF7149"/>
    <w:rsid w:val="00BF7AB3"/>
    <w:rsid w:val="00BF7F67"/>
    <w:rsid w:val="00C00682"/>
    <w:rsid w:val="00C01033"/>
    <w:rsid w:val="00C0142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87D"/>
    <w:rsid w:val="00C0676D"/>
    <w:rsid w:val="00C06875"/>
    <w:rsid w:val="00C06C27"/>
    <w:rsid w:val="00C07673"/>
    <w:rsid w:val="00C107BF"/>
    <w:rsid w:val="00C118D4"/>
    <w:rsid w:val="00C1234C"/>
    <w:rsid w:val="00C137F5"/>
    <w:rsid w:val="00C138D8"/>
    <w:rsid w:val="00C14371"/>
    <w:rsid w:val="00C14C14"/>
    <w:rsid w:val="00C14C9D"/>
    <w:rsid w:val="00C14FDB"/>
    <w:rsid w:val="00C158D6"/>
    <w:rsid w:val="00C15BAA"/>
    <w:rsid w:val="00C16A47"/>
    <w:rsid w:val="00C16B14"/>
    <w:rsid w:val="00C2083F"/>
    <w:rsid w:val="00C21439"/>
    <w:rsid w:val="00C215AE"/>
    <w:rsid w:val="00C21A15"/>
    <w:rsid w:val="00C21A1C"/>
    <w:rsid w:val="00C21B0B"/>
    <w:rsid w:val="00C21C81"/>
    <w:rsid w:val="00C22434"/>
    <w:rsid w:val="00C22BC2"/>
    <w:rsid w:val="00C231DF"/>
    <w:rsid w:val="00C248DE"/>
    <w:rsid w:val="00C27B02"/>
    <w:rsid w:val="00C315A2"/>
    <w:rsid w:val="00C3209E"/>
    <w:rsid w:val="00C3212E"/>
    <w:rsid w:val="00C34165"/>
    <w:rsid w:val="00C3468D"/>
    <w:rsid w:val="00C34C12"/>
    <w:rsid w:val="00C34F3A"/>
    <w:rsid w:val="00C36265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9"/>
    <w:rsid w:val="00C45A3F"/>
    <w:rsid w:val="00C46228"/>
    <w:rsid w:val="00C47B3F"/>
    <w:rsid w:val="00C50768"/>
    <w:rsid w:val="00C51CC5"/>
    <w:rsid w:val="00C52444"/>
    <w:rsid w:val="00C52B60"/>
    <w:rsid w:val="00C52C13"/>
    <w:rsid w:val="00C530DD"/>
    <w:rsid w:val="00C541F2"/>
    <w:rsid w:val="00C54513"/>
    <w:rsid w:val="00C548C2"/>
    <w:rsid w:val="00C5511B"/>
    <w:rsid w:val="00C55399"/>
    <w:rsid w:val="00C57380"/>
    <w:rsid w:val="00C578D2"/>
    <w:rsid w:val="00C60EB5"/>
    <w:rsid w:val="00C61737"/>
    <w:rsid w:val="00C627BE"/>
    <w:rsid w:val="00C627E6"/>
    <w:rsid w:val="00C62E98"/>
    <w:rsid w:val="00C64546"/>
    <w:rsid w:val="00C648AC"/>
    <w:rsid w:val="00C65131"/>
    <w:rsid w:val="00C6579C"/>
    <w:rsid w:val="00C65E4C"/>
    <w:rsid w:val="00C66615"/>
    <w:rsid w:val="00C66957"/>
    <w:rsid w:val="00C67AC5"/>
    <w:rsid w:val="00C70037"/>
    <w:rsid w:val="00C70FB4"/>
    <w:rsid w:val="00C7128C"/>
    <w:rsid w:val="00C71E0D"/>
    <w:rsid w:val="00C7263C"/>
    <w:rsid w:val="00C740B3"/>
    <w:rsid w:val="00C74B22"/>
    <w:rsid w:val="00C75299"/>
    <w:rsid w:val="00C76599"/>
    <w:rsid w:val="00C768CC"/>
    <w:rsid w:val="00C76BBA"/>
    <w:rsid w:val="00C76C36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896"/>
    <w:rsid w:val="00C91B18"/>
    <w:rsid w:val="00C92F31"/>
    <w:rsid w:val="00C93857"/>
    <w:rsid w:val="00C93C88"/>
    <w:rsid w:val="00C948FD"/>
    <w:rsid w:val="00C96141"/>
    <w:rsid w:val="00C96367"/>
    <w:rsid w:val="00C9650D"/>
    <w:rsid w:val="00C9791E"/>
    <w:rsid w:val="00CA0156"/>
    <w:rsid w:val="00CA0350"/>
    <w:rsid w:val="00CA089A"/>
    <w:rsid w:val="00CA0B4B"/>
    <w:rsid w:val="00CA0D9A"/>
    <w:rsid w:val="00CA1995"/>
    <w:rsid w:val="00CA23A7"/>
    <w:rsid w:val="00CA25C3"/>
    <w:rsid w:val="00CA5B19"/>
    <w:rsid w:val="00CA5DD4"/>
    <w:rsid w:val="00CA6115"/>
    <w:rsid w:val="00CA6A05"/>
    <w:rsid w:val="00CA7003"/>
    <w:rsid w:val="00CA76A1"/>
    <w:rsid w:val="00CA7F2E"/>
    <w:rsid w:val="00CB1469"/>
    <w:rsid w:val="00CB285D"/>
    <w:rsid w:val="00CB690A"/>
    <w:rsid w:val="00CC14A5"/>
    <w:rsid w:val="00CC2796"/>
    <w:rsid w:val="00CC2CB6"/>
    <w:rsid w:val="00CC3816"/>
    <w:rsid w:val="00CC382C"/>
    <w:rsid w:val="00CC3CAD"/>
    <w:rsid w:val="00CC59D1"/>
    <w:rsid w:val="00CC6830"/>
    <w:rsid w:val="00CC77FF"/>
    <w:rsid w:val="00CC780F"/>
    <w:rsid w:val="00CC7F9E"/>
    <w:rsid w:val="00CD02B7"/>
    <w:rsid w:val="00CD0E9E"/>
    <w:rsid w:val="00CD1922"/>
    <w:rsid w:val="00CD25DC"/>
    <w:rsid w:val="00CD27F3"/>
    <w:rsid w:val="00CD2DBA"/>
    <w:rsid w:val="00CD2EC3"/>
    <w:rsid w:val="00CD39C2"/>
    <w:rsid w:val="00CD39F8"/>
    <w:rsid w:val="00CD4A81"/>
    <w:rsid w:val="00CD4B24"/>
    <w:rsid w:val="00CD5EC8"/>
    <w:rsid w:val="00CD5EFA"/>
    <w:rsid w:val="00CD61DF"/>
    <w:rsid w:val="00CD6F50"/>
    <w:rsid w:val="00CD7843"/>
    <w:rsid w:val="00CD799D"/>
    <w:rsid w:val="00CE034E"/>
    <w:rsid w:val="00CE14C8"/>
    <w:rsid w:val="00CE1DAF"/>
    <w:rsid w:val="00CE34A4"/>
    <w:rsid w:val="00CE4CA9"/>
    <w:rsid w:val="00CE528D"/>
    <w:rsid w:val="00CE682B"/>
    <w:rsid w:val="00CE73D7"/>
    <w:rsid w:val="00CE75A3"/>
    <w:rsid w:val="00CE79C1"/>
    <w:rsid w:val="00CF0032"/>
    <w:rsid w:val="00CF1BB6"/>
    <w:rsid w:val="00CF2575"/>
    <w:rsid w:val="00CF278D"/>
    <w:rsid w:val="00CF2DBC"/>
    <w:rsid w:val="00CF37F2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AB4"/>
    <w:rsid w:val="00D02FB5"/>
    <w:rsid w:val="00D04375"/>
    <w:rsid w:val="00D0487D"/>
    <w:rsid w:val="00D07514"/>
    <w:rsid w:val="00D1134A"/>
    <w:rsid w:val="00D11761"/>
    <w:rsid w:val="00D12C49"/>
    <w:rsid w:val="00D1331A"/>
    <w:rsid w:val="00D1334E"/>
    <w:rsid w:val="00D133A7"/>
    <w:rsid w:val="00D1382A"/>
    <w:rsid w:val="00D13FE5"/>
    <w:rsid w:val="00D1496F"/>
    <w:rsid w:val="00D14B8F"/>
    <w:rsid w:val="00D1621C"/>
    <w:rsid w:val="00D179E4"/>
    <w:rsid w:val="00D21661"/>
    <w:rsid w:val="00D21FA0"/>
    <w:rsid w:val="00D226CE"/>
    <w:rsid w:val="00D22E63"/>
    <w:rsid w:val="00D23278"/>
    <w:rsid w:val="00D237E7"/>
    <w:rsid w:val="00D23C21"/>
    <w:rsid w:val="00D25AC5"/>
    <w:rsid w:val="00D26EA7"/>
    <w:rsid w:val="00D27255"/>
    <w:rsid w:val="00D27516"/>
    <w:rsid w:val="00D27A9C"/>
    <w:rsid w:val="00D30432"/>
    <w:rsid w:val="00D31DC4"/>
    <w:rsid w:val="00D328F9"/>
    <w:rsid w:val="00D32C9F"/>
    <w:rsid w:val="00D32CAC"/>
    <w:rsid w:val="00D3371A"/>
    <w:rsid w:val="00D34917"/>
    <w:rsid w:val="00D36CCD"/>
    <w:rsid w:val="00D40041"/>
    <w:rsid w:val="00D40158"/>
    <w:rsid w:val="00D42456"/>
    <w:rsid w:val="00D4330C"/>
    <w:rsid w:val="00D448A4"/>
    <w:rsid w:val="00D4517A"/>
    <w:rsid w:val="00D4537D"/>
    <w:rsid w:val="00D458D4"/>
    <w:rsid w:val="00D46838"/>
    <w:rsid w:val="00D469AD"/>
    <w:rsid w:val="00D46AB4"/>
    <w:rsid w:val="00D46E60"/>
    <w:rsid w:val="00D47925"/>
    <w:rsid w:val="00D47A5E"/>
    <w:rsid w:val="00D50938"/>
    <w:rsid w:val="00D50BA7"/>
    <w:rsid w:val="00D529A9"/>
    <w:rsid w:val="00D52E2D"/>
    <w:rsid w:val="00D52F34"/>
    <w:rsid w:val="00D55084"/>
    <w:rsid w:val="00D560C5"/>
    <w:rsid w:val="00D579EB"/>
    <w:rsid w:val="00D614D5"/>
    <w:rsid w:val="00D6339A"/>
    <w:rsid w:val="00D64BFB"/>
    <w:rsid w:val="00D670D9"/>
    <w:rsid w:val="00D710EE"/>
    <w:rsid w:val="00D7132C"/>
    <w:rsid w:val="00D72284"/>
    <w:rsid w:val="00D732DF"/>
    <w:rsid w:val="00D733BE"/>
    <w:rsid w:val="00D73732"/>
    <w:rsid w:val="00D738BB"/>
    <w:rsid w:val="00D747AF"/>
    <w:rsid w:val="00D7624D"/>
    <w:rsid w:val="00D765CA"/>
    <w:rsid w:val="00D76FC2"/>
    <w:rsid w:val="00D80624"/>
    <w:rsid w:val="00D80AF2"/>
    <w:rsid w:val="00D80B5F"/>
    <w:rsid w:val="00D8190F"/>
    <w:rsid w:val="00D82F56"/>
    <w:rsid w:val="00D82FFF"/>
    <w:rsid w:val="00D83241"/>
    <w:rsid w:val="00D841E6"/>
    <w:rsid w:val="00D84DCF"/>
    <w:rsid w:val="00D85C3D"/>
    <w:rsid w:val="00D85E60"/>
    <w:rsid w:val="00D87B7A"/>
    <w:rsid w:val="00D9022E"/>
    <w:rsid w:val="00D902CA"/>
    <w:rsid w:val="00D909A4"/>
    <w:rsid w:val="00D91217"/>
    <w:rsid w:val="00D93697"/>
    <w:rsid w:val="00D93D2F"/>
    <w:rsid w:val="00D93E37"/>
    <w:rsid w:val="00D94F8A"/>
    <w:rsid w:val="00D95377"/>
    <w:rsid w:val="00D96E0E"/>
    <w:rsid w:val="00D96FF5"/>
    <w:rsid w:val="00D97F1A"/>
    <w:rsid w:val="00DA0026"/>
    <w:rsid w:val="00DA14E1"/>
    <w:rsid w:val="00DA29D5"/>
    <w:rsid w:val="00DA2AA6"/>
    <w:rsid w:val="00DA3AEF"/>
    <w:rsid w:val="00DA4A95"/>
    <w:rsid w:val="00DA5C7E"/>
    <w:rsid w:val="00DA5E2A"/>
    <w:rsid w:val="00DA618C"/>
    <w:rsid w:val="00DA7F6E"/>
    <w:rsid w:val="00DB01B6"/>
    <w:rsid w:val="00DB1126"/>
    <w:rsid w:val="00DB1C5D"/>
    <w:rsid w:val="00DB284E"/>
    <w:rsid w:val="00DB322D"/>
    <w:rsid w:val="00DB38B6"/>
    <w:rsid w:val="00DB4D35"/>
    <w:rsid w:val="00DB5B57"/>
    <w:rsid w:val="00DB6FED"/>
    <w:rsid w:val="00DB7FED"/>
    <w:rsid w:val="00DC05E2"/>
    <w:rsid w:val="00DC0A91"/>
    <w:rsid w:val="00DC0DDF"/>
    <w:rsid w:val="00DC110B"/>
    <w:rsid w:val="00DC1357"/>
    <w:rsid w:val="00DC3C9F"/>
    <w:rsid w:val="00DC4247"/>
    <w:rsid w:val="00DC4A42"/>
    <w:rsid w:val="00DC4CAF"/>
    <w:rsid w:val="00DC5335"/>
    <w:rsid w:val="00DC66C7"/>
    <w:rsid w:val="00DC7D44"/>
    <w:rsid w:val="00DC7E89"/>
    <w:rsid w:val="00DD0926"/>
    <w:rsid w:val="00DD1FA5"/>
    <w:rsid w:val="00DD278C"/>
    <w:rsid w:val="00DD2B73"/>
    <w:rsid w:val="00DD42C5"/>
    <w:rsid w:val="00DD47B2"/>
    <w:rsid w:val="00DD5B62"/>
    <w:rsid w:val="00DD6A08"/>
    <w:rsid w:val="00DE2B7E"/>
    <w:rsid w:val="00DE325F"/>
    <w:rsid w:val="00DE4468"/>
    <w:rsid w:val="00DE4D23"/>
    <w:rsid w:val="00DE4FE3"/>
    <w:rsid w:val="00DE5994"/>
    <w:rsid w:val="00DE6FC9"/>
    <w:rsid w:val="00DE7993"/>
    <w:rsid w:val="00DF02F5"/>
    <w:rsid w:val="00DF0A26"/>
    <w:rsid w:val="00DF1A53"/>
    <w:rsid w:val="00DF2E05"/>
    <w:rsid w:val="00DF35F4"/>
    <w:rsid w:val="00DF3B3F"/>
    <w:rsid w:val="00DF54A8"/>
    <w:rsid w:val="00DF65BD"/>
    <w:rsid w:val="00DF6D56"/>
    <w:rsid w:val="00DF6E9D"/>
    <w:rsid w:val="00DF7AE0"/>
    <w:rsid w:val="00E00A41"/>
    <w:rsid w:val="00E01BFB"/>
    <w:rsid w:val="00E01C3E"/>
    <w:rsid w:val="00E01E14"/>
    <w:rsid w:val="00E01E30"/>
    <w:rsid w:val="00E04CEE"/>
    <w:rsid w:val="00E04DF6"/>
    <w:rsid w:val="00E0510F"/>
    <w:rsid w:val="00E053B6"/>
    <w:rsid w:val="00E05D7F"/>
    <w:rsid w:val="00E06290"/>
    <w:rsid w:val="00E06CF7"/>
    <w:rsid w:val="00E06ED3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287"/>
    <w:rsid w:val="00E256DA"/>
    <w:rsid w:val="00E256F5"/>
    <w:rsid w:val="00E25BC5"/>
    <w:rsid w:val="00E25FC8"/>
    <w:rsid w:val="00E26D39"/>
    <w:rsid w:val="00E27470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09F"/>
    <w:rsid w:val="00E4287B"/>
    <w:rsid w:val="00E45525"/>
    <w:rsid w:val="00E46ECD"/>
    <w:rsid w:val="00E46FFA"/>
    <w:rsid w:val="00E47632"/>
    <w:rsid w:val="00E50E82"/>
    <w:rsid w:val="00E52155"/>
    <w:rsid w:val="00E54C96"/>
    <w:rsid w:val="00E54D1D"/>
    <w:rsid w:val="00E551F9"/>
    <w:rsid w:val="00E55670"/>
    <w:rsid w:val="00E557D6"/>
    <w:rsid w:val="00E55CA3"/>
    <w:rsid w:val="00E55CAE"/>
    <w:rsid w:val="00E57CA8"/>
    <w:rsid w:val="00E57E85"/>
    <w:rsid w:val="00E60752"/>
    <w:rsid w:val="00E6244A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22C"/>
    <w:rsid w:val="00E74A85"/>
    <w:rsid w:val="00E751C9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B5F"/>
    <w:rsid w:val="00E83D32"/>
    <w:rsid w:val="00E84E20"/>
    <w:rsid w:val="00E8578D"/>
    <w:rsid w:val="00E85870"/>
    <w:rsid w:val="00E85D79"/>
    <w:rsid w:val="00E85E77"/>
    <w:rsid w:val="00E860DE"/>
    <w:rsid w:val="00E90202"/>
    <w:rsid w:val="00E91093"/>
    <w:rsid w:val="00E910F0"/>
    <w:rsid w:val="00E91498"/>
    <w:rsid w:val="00E91691"/>
    <w:rsid w:val="00E9296B"/>
    <w:rsid w:val="00E92C8C"/>
    <w:rsid w:val="00E9315C"/>
    <w:rsid w:val="00E936FA"/>
    <w:rsid w:val="00E94931"/>
    <w:rsid w:val="00E958DD"/>
    <w:rsid w:val="00E95BA9"/>
    <w:rsid w:val="00E9637F"/>
    <w:rsid w:val="00EA0C70"/>
    <w:rsid w:val="00EA167A"/>
    <w:rsid w:val="00EA17E6"/>
    <w:rsid w:val="00EA1D56"/>
    <w:rsid w:val="00EA2166"/>
    <w:rsid w:val="00EA28B3"/>
    <w:rsid w:val="00EA28F5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1E5C"/>
    <w:rsid w:val="00EB1ED3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1B2"/>
    <w:rsid w:val="00EC22E1"/>
    <w:rsid w:val="00EC2967"/>
    <w:rsid w:val="00EC2FDB"/>
    <w:rsid w:val="00EC2FDE"/>
    <w:rsid w:val="00EC36C0"/>
    <w:rsid w:val="00EC442F"/>
    <w:rsid w:val="00EC4457"/>
    <w:rsid w:val="00EC4515"/>
    <w:rsid w:val="00EC4939"/>
    <w:rsid w:val="00EC53AC"/>
    <w:rsid w:val="00EC60A5"/>
    <w:rsid w:val="00EC6EB1"/>
    <w:rsid w:val="00EC78F4"/>
    <w:rsid w:val="00ED0096"/>
    <w:rsid w:val="00ED0638"/>
    <w:rsid w:val="00ED129B"/>
    <w:rsid w:val="00ED23F5"/>
    <w:rsid w:val="00ED4E38"/>
    <w:rsid w:val="00ED5DA1"/>
    <w:rsid w:val="00ED7515"/>
    <w:rsid w:val="00EE11C0"/>
    <w:rsid w:val="00EE1219"/>
    <w:rsid w:val="00EE2FD9"/>
    <w:rsid w:val="00EE30F3"/>
    <w:rsid w:val="00EE3925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C0A"/>
    <w:rsid w:val="00EF3A4D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AB7"/>
    <w:rsid w:val="00F02431"/>
    <w:rsid w:val="00F02727"/>
    <w:rsid w:val="00F03363"/>
    <w:rsid w:val="00F03889"/>
    <w:rsid w:val="00F0628A"/>
    <w:rsid w:val="00F0699E"/>
    <w:rsid w:val="00F07A65"/>
    <w:rsid w:val="00F1002C"/>
    <w:rsid w:val="00F117CA"/>
    <w:rsid w:val="00F12167"/>
    <w:rsid w:val="00F149BB"/>
    <w:rsid w:val="00F151BF"/>
    <w:rsid w:val="00F15688"/>
    <w:rsid w:val="00F15934"/>
    <w:rsid w:val="00F15F5D"/>
    <w:rsid w:val="00F17046"/>
    <w:rsid w:val="00F20241"/>
    <w:rsid w:val="00F205C9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419"/>
    <w:rsid w:val="00F4677B"/>
    <w:rsid w:val="00F47CC0"/>
    <w:rsid w:val="00F5028E"/>
    <w:rsid w:val="00F5165B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479"/>
    <w:rsid w:val="00F72B8D"/>
    <w:rsid w:val="00F72DB4"/>
    <w:rsid w:val="00F73F19"/>
    <w:rsid w:val="00F7410E"/>
    <w:rsid w:val="00F76259"/>
    <w:rsid w:val="00F767C3"/>
    <w:rsid w:val="00F77118"/>
    <w:rsid w:val="00F7735E"/>
    <w:rsid w:val="00F80E63"/>
    <w:rsid w:val="00F8116D"/>
    <w:rsid w:val="00F81180"/>
    <w:rsid w:val="00F81C19"/>
    <w:rsid w:val="00F82767"/>
    <w:rsid w:val="00F82967"/>
    <w:rsid w:val="00F84102"/>
    <w:rsid w:val="00F84248"/>
    <w:rsid w:val="00F8481F"/>
    <w:rsid w:val="00F85923"/>
    <w:rsid w:val="00F861C4"/>
    <w:rsid w:val="00F86646"/>
    <w:rsid w:val="00F877DB"/>
    <w:rsid w:val="00F901CA"/>
    <w:rsid w:val="00F90AD9"/>
    <w:rsid w:val="00F918EA"/>
    <w:rsid w:val="00F934BB"/>
    <w:rsid w:val="00F93893"/>
    <w:rsid w:val="00F950EB"/>
    <w:rsid w:val="00F9518B"/>
    <w:rsid w:val="00F95D49"/>
    <w:rsid w:val="00F9666B"/>
    <w:rsid w:val="00F977B3"/>
    <w:rsid w:val="00F9789C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E82"/>
    <w:rsid w:val="00FA43EE"/>
    <w:rsid w:val="00FA4C55"/>
    <w:rsid w:val="00FA572A"/>
    <w:rsid w:val="00FA73F2"/>
    <w:rsid w:val="00FA7A97"/>
    <w:rsid w:val="00FB17BF"/>
    <w:rsid w:val="00FB1849"/>
    <w:rsid w:val="00FB1BE1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857"/>
    <w:rsid w:val="00FD13D4"/>
    <w:rsid w:val="00FD18E6"/>
    <w:rsid w:val="00FD1E9F"/>
    <w:rsid w:val="00FD2291"/>
    <w:rsid w:val="00FD298F"/>
    <w:rsid w:val="00FD2AD6"/>
    <w:rsid w:val="00FD33DD"/>
    <w:rsid w:val="00FD3D66"/>
    <w:rsid w:val="00FD7730"/>
    <w:rsid w:val="00FD7BCD"/>
    <w:rsid w:val="00FD7CF8"/>
    <w:rsid w:val="00FE1F7B"/>
    <w:rsid w:val="00FE367E"/>
    <w:rsid w:val="00FE3E59"/>
    <w:rsid w:val="00FE60EB"/>
    <w:rsid w:val="00FE670B"/>
    <w:rsid w:val="00FE70B7"/>
    <w:rsid w:val="00FE7296"/>
    <w:rsid w:val="00FE7DEA"/>
    <w:rsid w:val="00FF0203"/>
    <w:rsid w:val="00FF1A27"/>
    <w:rsid w:val="00FF1B8B"/>
    <w:rsid w:val="00FF29CC"/>
    <w:rsid w:val="00FF2A72"/>
    <w:rsid w:val="00FF38E2"/>
    <w:rsid w:val="00FF39C5"/>
    <w:rsid w:val="00FF40CB"/>
    <w:rsid w:val="00FF47E6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8BA5E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405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1,h2 Char1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9D067A"/>
    <w:rPr>
      <w:rFonts w:ascii="Arial" w:hAnsi="Arial"/>
      <w:sz w:val="24"/>
      <w:lang w:val="en-GB" w:eastAsia="ja-JP"/>
    </w:rPr>
  </w:style>
  <w:style w:type="character" w:customStyle="1" w:styleId="EXChar">
    <w:name w:val="EX Char"/>
    <w:link w:val="EX"/>
    <w:locked/>
    <w:rsid w:val="00A564B3"/>
    <w:rPr>
      <w:rFonts w:eastAsia="Times New Roman"/>
      <w:color w:val="000000"/>
      <w:lang w:val="en-GB" w:eastAsia="ja-JP"/>
    </w:rPr>
  </w:style>
  <w:style w:type="character" w:customStyle="1" w:styleId="2Char">
    <w:name w:val="标题 2 Char"/>
    <w:aliases w:val="H2 Char,h2 Char"/>
    <w:rsid w:val="008716CD"/>
    <w:rPr>
      <w:rFonts w:ascii="Arial" w:hAnsi="Arial"/>
      <w:sz w:val="32"/>
      <w:lang w:val="en-GB" w:eastAsia="ja-JP"/>
    </w:rPr>
  </w:style>
  <w:style w:type="character" w:customStyle="1" w:styleId="3Char">
    <w:name w:val="标题 3 Char"/>
    <w:rsid w:val="008716CD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DefaultParagraphFont"/>
    <w:rsid w:val="008716CD"/>
    <w:rPr>
      <w:rFonts w:ascii="Arial" w:hAnsi="Arial"/>
      <w:sz w:val="24"/>
      <w:lang w:val="en-GB" w:eastAsia="ja-JP"/>
    </w:rPr>
  </w:style>
  <w:style w:type="character" w:customStyle="1" w:styleId="TACChar">
    <w:name w:val="TAC Char"/>
    <w:link w:val="TAC"/>
    <w:locked/>
    <w:rsid w:val="00BE166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ModelingRelations>
  <IsProjectSpace Bool="true"/>
  <IsDiagramSize Bool="true"/>
</ModelingRelation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3DFB9C-50A1-4B95-B1A5-D9A7B87068C7}">
  <ds:schemaRefs/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7.xml><?xml version="1.0" encoding="utf-8"?>
<ds:datastoreItem xmlns:ds="http://schemas.openxmlformats.org/officeDocument/2006/customXml" ds:itemID="{83D66E2B-F9BB-455B-97B8-38A731989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Huawei_r01</cp:lastModifiedBy>
  <cp:revision>5</cp:revision>
  <cp:lastPrinted>2018-08-13T16:59:00Z</cp:lastPrinted>
  <dcterms:created xsi:type="dcterms:W3CDTF">2024-05-30T05:08:00Z</dcterms:created>
  <dcterms:modified xsi:type="dcterms:W3CDTF">2024-05-30T23:24:00Z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(3)tQJY8OeJV210yA1M+YHi7OXOY6TuTLLVpCrV66KL18gIBZVCSm4WnwKrajRMvqXC2wKY3INU
+MGFvORoMjzIYiNpdsQh3PZDx4TAk31CD7AyxqksVXufndTzFxepqrHeSh9j6U+f4QFIvWvz
Wyf/Zfbr0Ypa77OzfSgEmEVF0/vQIP7fryNEBpXsAmTH/QXL4RiHdkR3tqCNfX3vy2qrVqWW
b+K+c0w8JvpJY3+C2R</vt:lpwstr>
  </property>
  <property fmtid="{D5CDD505-2E9C-101B-9397-08002B2CF9AE}" pid="9" name="_2015_ms_pID_7253431">
    <vt:lpwstr>FnS0FGJvS3kA8C007Gjbvxgc3YeTxMHF6RJUwD8v/sGpCjlyzUhkK1
R9mT6fzBvxeJzahB/H9k/mHjpDf0Jpd8JkuXobpNYzjJ1PMjEg/ad6JRYaXKPH7YNKKN2lHu
by+R5gaU1RCkUNmY7zyGvQfC5vsHMHdZel5EyXrFRD9/32RfYAEZvRdgteBYauZc63JTwgkT
MtAH+SjWPRzmvosoCt2yDUwDzqbzcbeKSbkw</vt:lpwstr>
  </property>
  <property fmtid="{D5CDD505-2E9C-101B-9397-08002B2CF9AE}" pid="10" name="_2015_ms_pID_7253432">
    <vt:lpwstr>R78l/7yHagiFaDKPtBR2jSs=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1714994811</vt:lpwstr>
  </property>
</Properties>
</file>